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6C9EDC36" w:rsidR="00C1329C" w:rsidRPr="00814D00" w:rsidRDefault="00C1329C" w:rsidP="00814D00">
      <w:pPr>
        <w:pStyle w:val="CRCoverPage"/>
        <w:tabs>
          <w:tab w:val="right" w:pos="9639"/>
        </w:tabs>
        <w:rPr>
          <w:b/>
          <w:i/>
          <w:noProof/>
          <w:sz w:val="28"/>
          <w:highlight w:val="yellow"/>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Pr>
          <w:b/>
          <w:noProof/>
          <w:sz w:val="24"/>
        </w:rPr>
        <w:t>3GPP TSG-RAN WG2 Meeting #11</w:t>
      </w:r>
      <w:r w:rsidR="006B24EF">
        <w:rPr>
          <w:b/>
          <w:noProof/>
          <w:sz w:val="24"/>
        </w:rPr>
        <w:t>9</w:t>
      </w:r>
      <w:r>
        <w:rPr>
          <w:b/>
          <w:noProof/>
          <w:sz w:val="24"/>
        </w:rPr>
        <w:t>-e</w:t>
      </w:r>
      <w:r>
        <w:rPr>
          <w:b/>
          <w:i/>
          <w:noProof/>
          <w:sz w:val="28"/>
        </w:rPr>
        <w:tab/>
      </w:r>
      <w:r w:rsidR="00814D00" w:rsidRPr="00814D00">
        <w:rPr>
          <w:b/>
          <w:i/>
          <w:noProof/>
          <w:sz w:val="28"/>
        </w:rPr>
        <w:t>R2-2208167</w:t>
      </w:r>
    </w:p>
    <w:p w14:paraId="018832E5" w14:textId="651968D8" w:rsidR="00C1329C" w:rsidRDefault="00C1329C" w:rsidP="00C1329C">
      <w:pPr>
        <w:pStyle w:val="CRCoverPage"/>
        <w:outlineLvl w:val="0"/>
        <w:rPr>
          <w:b/>
          <w:noProof/>
          <w:sz w:val="24"/>
        </w:rPr>
      </w:pPr>
      <w:r w:rsidRPr="007C6596">
        <w:rPr>
          <w:rFonts w:eastAsia="SimSun"/>
          <w:b/>
          <w:noProof/>
          <w:sz w:val="24"/>
          <w:lang w:val="de-DE"/>
        </w:rPr>
        <w:t xml:space="preserve">Electronic, </w:t>
      </w:r>
      <w:r w:rsidR="006B24EF">
        <w:rPr>
          <w:rFonts w:eastAsia="SimSun"/>
          <w:b/>
          <w:noProof/>
          <w:sz w:val="24"/>
          <w:lang w:val="de-DE"/>
        </w:rPr>
        <w:t>August</w:t>
      </w:r>
      <w:r w:rsidR="008D7B90">
        <w:rPr>
          <w:rFonts w:eastAsia="SimSun"/>
          <w:b/>
          <w:noProof/>
          <w:sz w:val="24"/>
          <w:lang w:val="de-DE"/>
        </w:rPr>
        <w:t xml:space="preserve"> </w:t>
      </w:r>
      <w:r w:rsidR="006B24EF">
        <w:rPr>
          <w:rFonts w:eastAsia="SimSun"/>
          <w:b/>
          <w:noProof/>
          <w:sz w:val="24"/>
          <w:lang w:val="de-DE"/>
        </w:rPr>
        <w:t>17</w:t>
      </w:r>
      <w:r w:rsidR="008D7B90" w:rsidRPr="008D7B90">
        <w:rPr>
          <w:rFonts w:eastAsia="SimSun"/>
          <w:b/>
          <w:noProof/>
          <w:sz w:val="24"/>
          <w:vertAlign w:val="superscript"/>
          <w:lang w:val="de-DE"/>
        </w:rPr>
        <w:t>th</w:t>
      </w:r>
      <w:r w:rsidRPr="00E61F91">
        <w:rPr>
          <w:rFonts w:eastAsia="SimSun"/>
          <w:b/>
          <w:noProof/>
          <w:sz w:val="24"/>
          <w:lang w:val="de-DE"/>
        </w:rPr>
        <w:t xml:space="preserve"> – </w:t>
      </w:r>
      <w:r w:rsidR="008D7B90">
        <w:rPr>
          <w:rFonts w:eastAsia="SimSun"/>
          <w:b/>
          <w:noProof/>
          <w:sz w:val="24"/>
          <w:lang w:val="de-DE"/>
        </w:rPr>
        <w:t>2</w:t>
      </w:r>
      <w:r w:rsidR="006B24EF">
        <w:rPr>
          <w:rFonts w:eastAsia="SimSun"/>
          <w:b/>
          <w:noProof/>
          <w:sz w:val="24"/>
          <w:lang w:val="de-DE"/>
        </w:rPr>
        <w:t>9</w:t>
      </w:r>
      <w:r w:rsidR="008D7B90" w:rsidRPr="008D7B90">
        <w:rPr>
          <w:rFonts w:eastAsia="SimSun"/>
          <w:b/>
          <w:noProof/>
          <w:sz w:val="24"/>
          <w:vertAlign w:val="superscript"/>
          <w:lang w:val="de-DE"/>
        </w:rPr>
        <w:t>th</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4ED48D55" w:rsidR="00C1329C" w:rsidRPr="00410371" w:rsidRDefault="00437AA2" w:rsidP="004A6D1C">
            <w:pPr>
              <w:pStyle w:val="CRCoverPage"/>
              <w:spacing w:after="0"/>
              <w:rPr>
                <w:noProof/>
              </w:rPr>
            </w:pPr>
            <w:r>
              <w:rPr>
                <w:b/>
                <w:sz w:val="28"/>
              </w:rPr>
              <w:t xml:space="preserve"> -</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58047D2A" w:rsidR="00C1329C" w:rsidRPr="00410371" w:rsidRDefault="009D3338" w:rsidP="004A6D1C">
            <w:pPr>
              <w:pStyle w:val="CRCoverPage"/>
              <w:spacing w:after="0"/>
              <w:jc w:val="center"/>
              <w:rPr>
                <w:noProof/>
                <w:sz w:val="28"/>
              </w:rPr>
            </w:pPr>
            <w:r>
              <w:rPr>
                <w:b/>
                <w:noProof/>
                <w:sz w:val="28"/>
              </w:rPr>
              <w:t>17.</w:t>
            </w:r>
            <w:r w:rsidR="004A018F">
              <w:rPr>
                <w:b/>
                <w:noProof/>
                <w:sz w:val="28"/>
              </w:rPr>
              <w:t>1</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4A4AC0D5" w:rsidR="00C1329C" w:rsidRDefault="00DB198C" w:rsidP="004A6D1C">
            <w:pPr>
              <w:pStyle w:val="CRCoverPage"/>
              <w:spacing w:after="0"/>
              <w:ind w:left="100"/>
              <w:rPr>
                <w:noProof/>
              </w:rPr>
            </w:pPr>
            <w:r w:rsidRPr="00DB198C">
              <w:t>PSCell information storing in Mobility History Information</w:t>
            </w:r>
            <w:r w:rsidR="00E20AC0">
              <w:t xml:space="preserve"> [E120, E121, E122]</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0AD8933F" w:rsidR="00C1329C" w:rsidRDefault="00C1329C" w:rsidP="004A6D1C">
            <w:pPr>
              <w:pStyle w:val="CRCoverPage"/>
              <w:spacing w:after="0"/>
              <w:ind w:left="100"/>
            </w:pPr>
            <w:r>
              <w:t>Ericsson</w:t>
            </w:r>
            <w:r w:rsidR="000F2D98">
              <w:t>, Qual</w:t>
            </w:r>
            <w:r w:rsidR="00700330">
              <w:t>comm, CMCC, CATT</w:t>
            </w:r>
            <w:r w:rsidR="00816FFB">
              <w:t xml:space="preserve">, </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506AACC" w:rsidR="00C1329C" w:rsidRDefault="007B4D52" w:rsidP="004A6D1C">
            <w:pPr>
              <w:pStyle w:val="CRCoverPage"/>
              <w:spacing w:after="0"/>
              <w:ind w:left="100"/>
              <w:rPr>
                <w:noProof/>
              </w:rPr>
            </w:pPr>
            <w:r>
              <w:t>NR_ENDC_SON_MDT_enh-Core</w:t>
            </w:r>
          </w:p>
        </w:tc>
        <w:tc>
          <w:tcPr>
            <w:tcW w:w="567" w:type="dxa"/>
            <w:tcBorders>
              <w:left w:val="nil"/>
            </w:tcBorders>
          </w:tcPr>
          <w:p w14:paraId="736874CD" w14:textId="77777777" w:rsidR="00C1329C" w:rsidRDefault="00C1329C" w:rsidP="004A6D1C">
            <w:pPr>
              <w:pStyle w:val="CRCoverPage"/>
              <w:spacing w:after="0"/>
              <w:ind w:right="100"/>
              <w:rPr>
                <w:noProof/>
              </w:rPr>
            </w:pPr>
          </w:p>
        </w:tc>
        <w:tc>
          <w:tcPr>
            <w:tcW w:w="1417" w:type="dxa"/>
            <w:gridSpan w:val="3"/>
            <w:tcBorders>
              <w:left w:val="nil"/>
            </w:tcBorders>
          </w:tcPr>
          <w:p w14:paraId="0955D004" w14:textId="77777777" w:rsidR="00C1329C" w:rsidRDefault="00C1329C" w:rsidP="004A6D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9E087" w14:textId="3A036621" w:rsidR="00C1329C" w:rsidRDefault="00D466E4" w:rsidP="004A6D1C">
            <w:pPr>
              <w:pStyle w:val="CRCoverPage"/>
              <w:spacing w:after="0"/>
              <w:ind w:left="100"/>
              <w:rPr>
                <w:noProof/>
              </w:rPr>
            </w:pPr>
            <w:r>
              <w:t>2022-0</w:t>
            </w:r>
            <w:r w:rsidR="004D0E0C">
              <w:t>8</w:t>
            </w:r>
            <w:r>
              <w:t>-</w:t>
            </w:r>
            <w:r w:rsidR="004D0E0C">
              <w:t>17</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46BF5" w14:textId="77777777" w:rsidR="00B84044" w:rsidRDefault="00B84044" w:rsidP="00B84044">
            <w:pPr>
              <w:pStyle w:val="CRCoverPage"/>
              <w:spacing w:after="0"/>
              <w:ind w:left="100"/>
            </w:pPr>
            <w:r>
              <w:t xml:space="preserve">PSCell entry in MHI should be collected while the UE is connected to a PCell. However, as part of Rel 16 MHI procedure (Sect. 5.7.9), PCell entry in the MHI report is logged upon exiting that PCell e.g., change of PCell. This means collection of PSCell info takes place ahead of logging the related PCell info. Since PSCell history needs to be collected before corresponding PCell entry is logged in the correlated MN and SN MHI, the UE needs to store the collected PSCell history until PCell entry is created. </w:t>
            </w:r>
          </w:p>
          <w:p w14:paraId="5F59AED1" w14:textId="77777777" w:rsidR="00B84044" w:rsidRDefault="00B84044" w:rsidP="00B84044">
            <w:pPr>
              <w:pStyle w:val="CRCoverPage"/>
            </w:pPr>
          </w:p>
          <w:p w14:paraId="01A27C87" w14:textId="73174908" w:rsidR="00B7557E" w:rsidRPr="00B7557E" w:rsidRDefault="00B7557E" w:rsidP="00B7557E">
            <w:pPr>
              <w:pStyle w:val="CRCoverPage"/>
              <w:ind w:left="51"/>
            </w:pPr>
            <w:r w:rsidRPr="00B7557E">
              <w:t xml:space="preserve">In the legacy MHI handling, the PCell/serving cell information are included in the </w:t>
            </w:r>
            <w:r w:rsidRPr="0093307E">
              <w:rPr>
                <w:i/>
                <w:iCs/>
              </w:rPr>
              <w:t>visitedCellInfoList</w:t>
            </w:r>
            <w:r w:rsidRPr="00B7557E">
              <w:t xml:space="preserve"> of the variable </w:t>
            </w:r>
            <w:r w:rsidRPr="0093307E">
              <w:rPr>
                <w:i/>
                <w:iCs/>
              </w:rPr>
              <w:t>VarMobilityHistoryReport</w:t>
            </w:r>
            <w:r w:rsidRPr="00B7557E">
              <w:t xml:space="preserve"> upon change of the PCell, i.e. when the UE moves from PCell A to PCell B, the UE includes all the information associated to the PCell A in the MHI. This procedure is captured in the following text:</w:t>
            </w:r>
          </w:p>
          <w:tbl>
            <w:tblPr>
              <w:tblStyle w:val="TableGrid"/>
              <w:tblW w:w="0" w:type="auto"/>
              <w:shd w:val="clear" w:color="auto" w:fill="FFFFFF" w:themeFill="background1"/>
              <w:tblLayout w:type="fixed"/>
              <w:tblLook w:val="04A0" w:firstRow="1" w:lastRow="0" w:firstColumn="1" w:lastColumn="0" w:noHBand="0" w:noVBand="1"/>
            </w:tblPr>
            <w:tblGrid>
              <w:gridCol w:w="6804"/>
            </w:tblGrid>
            <w:tr w:rsidR="00B7557E" w:rsidRPr="00B7557E" w14:paraId="30A2C431" w14:textId="77777777" w:rsidTr="00C962C9">
              <w:tc>
                <w:tcPr>
                  <w:tcW w:w="6804" w:type="dxa"/>
                  <w:shd w:val="clear" w:color="auto" w:fill="FFFFFF" w:themeFill="background1"/>
                </w:tcPr>
                <w:p w14:paraId="518FEF0E" w14:textId="77777777" w:rsidR="00B7557E" w:rsidRPr="00B7557E" w:rsidRDefault="00B7557E" w:rsidP="00B7557E">
                  <w:pPr>
                    <w:rPr>
                      <w:sz w:val="18"/>
                      <w:szCs w:val="18"/>
                      <w:lang w:eastAsia="zh-CN"/>
                    </w:rPr>
                  </w:pPr>
                  <w:r w:rsidRPr="00B7557E">
                    <w:rPr>
                      <w:sz w:val="18"/>
                      <w:szCs w:val="18"/>
                      <w:lang w:eastAsia="zh-CN"/>
                    </w:rPr>
                    <w:t>From Rel-16 MHI behaviour:</w:t>
                  </w:r>
                </w:p>
                <w:p w14:paraId="19D2C5C7" w14:textId="77777777" w:rsidR="00B7557E" w:rsidRPr="00B7557E" w:rsidRDefault="00B7557E" w:rsidP="00B7557E">
                  <w:pPr>
                    <w:spacing w:after="120"/>
                    <w:ind w:left="568" w:hanging="284"/>
                    <w:jc w:val="both"/>
                    <w:rPr>
                      <w:sz w:val="18"/>
                      <w:szCs w:val="18"/>
                    </w:rPr>
                  </w:pPr>
                  <w:r w:rsidRPr="00B7557E">
                    <w:rPr>
                      <w:sz w:val="18"/>
                      <w:szCs w:val="18"/>
                      <w:lang w:eastAsia="zh-CN"/>
                    </w:rPr>
                    <w:t>1&gt;</w:t>
                  </w:r>
                  <w:r w:rsidRPr="00B7557E">
                    <w:rPr>
                      <w:sz w:val="18"/>
                      <w:szCs w:val="18"/>
                      <w:lang w:eastAsia="zh-CN"/>
                    </w:rPr>
                    <w:tab/>
                  </w:r>
                  <w:r w:rsidRPr="00B7557E">
                    <w:rPr>
                      <w:sz w:val="18"/>
                      <w:szCs w:val="18"/>
                      <w:highlight w:val="yellow"/>
                      <w:lang w:eastAsia="zh-CN"/>
                    </w:rPr>
                    <w:t>Upon change of suitable cell</w:t>
                  </w:r>
                  <w:r w:rsidRPr="00B7557E">
                    <w:rPr>
                      <w:sz w:val="18"/>
                      <w:szCs w:val="18"/>
                      <w:lang w:eastAsia="zh-CN"/>
                    </w:rPr>
                    <w:t>, consisting of PCell in RRC_CONNECTED (for NR or E-UTRA cell) 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45FA327E" w14:textId="77777777" w:rsidR="00B7557E" w:rsidRPr="00B7557E" w:rsidRDefault="00B7557E" w:rsidP="00B7557E">
                  <w:pPr>
                    <w:spacing w:after="120"/>
                    <w:ind w:left="851" w:hanging="284"/>
                    <w:jc w:val="both"/>
                    <w:rPr>
                      <w:i/>
                      <w:iCs/>
                      <w:sz w:val="18"/>
                      <w:szCs w:val="18"/>
                    </w:rPr>
                  </w:pPr>
                  <w:r w:rsidRPr="00B7557E">
                    <w:rPr>
                      <w:sz w:val="18"/>
                      <w:szCs w:val="18"/>
                    </w:rPr>
                    <w:t>2&gt;</w:t>
                  </w:r>
                  <w:r w:rsidRPr="00B7557E">
                    <w:rPr>
                      <w:sz w:val="18"/>
                      <w:szCs w:val="18"/>
                    </w:rPr>
                    <w:tab/>
                    <w:t xml:space="preserve">include an entry in </w:t>
                  </w:r>
                  <w:r w:rsidRPr="00B7557E">
                    <w:rPr>
                      <w:i/>
                      <w:iCs/>
                      <w:sz w:val="18"/>
                      <w:szCs w:val="18"/>
                    </w:rPr>
                    <w:t>visitedCellInfoList</w:t>
                  </w:r>
                  <w:r w:rsidRPr="00B7557E">
                    <w:rPr>
                      <w:sz w:val="18"/>
                      <w:szCs w:val="18"/>
                    </w:rPr>
                    <w:t xml:space="preserve"> of the variable </w:t>
                  </w:r>
                  <w:r w:rsidRPr="00B7557E">
                    <w:rPr>
                      <w:i/>
                      <w:iCs/>
                      <w:sz w:val="18"/>
                      <w:szCs w:val="18"/>
                    </w:rPr>
                    <w:t>VarMobilityHistoryReport</w:t>
                  </w:r>
                  <w:r w:rsidRPr="00B7557E">
                    <w:rPr>
                      <w:sz w:val="18"/>
                      <w:szCs w:val="18"/>
                    </w:rPr>
                    <w:t xml:space="preserve"> possibly after removing the oldest entry, if necessary, according to following</w:t>
                  </w:r>
                  <w:r w:rsidRPr="00B7557E">
                    <w:rPr>
                      <w:i/>
                      <w:iCs/>
                      <w:sz w:val="18"/>
                      <w:szCs w:val="18"/>
                    </w:rPr>
                    <w:t>:</w:t>
                  </w:r>
                </w:p>
                <w:p w14:paraId="2A6FE564" w14:textId="77777777" w:rsidR="00B7557E" w:rsidRPr="00B7557E" w:rsidRDefault="00B7557E" w:rsidP="00B7557E">
                  <w:pPr>
                    <w:spacing w:after="120"/>
                    <w:ind w:left="1135" w:hanging="284"/>
                    <w:jc w:val="both"/>
                    <w:rPr>
                      <w:rFonts w:ascii="Calibri" w:hAnsi="Calibri" w:cs="Calibri"/>
                      <w:sz w:val="18"/>
                      <w:szCs w:val="18"/>
                    </w:rPr>
                  </w:pPr>
                  <w:r w:rsidRPr="00B7557E">
                    <w:rPr>
                      <w:sz w:val="18"/>
                      <w:szCs w:val="18"/>
                    </w:rPr>
                    <w:t>3&gt;</w:t>
                  </w:r>
                  <w:r w:rsidRPr="00B7557E">
                    <w:rPr>
                      <w:sz w:val="18"/>
                      <w:szCs w:val="18"/>
                    </w:rPr>
                    <w:tab/>
                    <w:t xml:space="preserve">if the global cell identity of the </w:t>
                  </w:r>
                  <w:r w:rsidRPr="00B7557E">
                    <w:rPr>
                      <w:sz w:val="18"/>
                      <w:szCs w:val="18"/>
                      <w:highlight w:val="yellow"/>
                    </w:rPr>
                    <w:t>previous PCell/serving cell</w:t>
                  </w:r>
                  <w:r w:rsidRPr="00B7557E">
                    <w:rPr>
                      <w:sz w:val="18"/>
                      <w:szCs w:val="18"/>
                    </w:rPr>
                    <w:t xml:space="preserve"> is available:</w:t>
                  </w:r>
                </w:p>
                <w:p w14:paraId="21BFEA19" w14:textId="77777777" w:rsidR="00B7557E" w:rsidRPr="00B7557E" w:rsidRDefault="00B7557E" w:rsidP="00B7557E">
                  <w:pPr>
                    <w:spacing w:after="120"/>
                    <w:ind w:left="1418" w:hanging="284"/>
                    <w:jc w:val="both"/>
                    <w:rPr>
                      <w:i/>
                      <w:iCs/>
                      <w:sz w:val="18"/>
                      <w:szCs w:val="18"/>
                    </w:rPr>
                  </w:pPr>
                  <w:r w:rsidRPr="00B7557E">
                    <w:rPr>
                      <w:sz w:val="18"/>
                      <w:szCs w:val="18"/>
                    </w:rPr>
                    <w:t>4&gt;</w:t>
                  </w:r>
                  <w:r w:rsidRPr="00B7557E">
                    <w:rPr>
                      <w:sz w:val="18"/>
                      <w:szCs w:val="18"/>
                    </w:rPr>
                    <w:tab/>
                    <w:t xml:space="preserve">include the global cell identity of that cell in the field </w:t>
                  </w:r>
                  <w:r w:rsidRPr="00B7557E">
                    <w:rPr>
                      <w:i/>
                      <w:iCs/>
                      <w:sz w:val="18"/>
                      <w:szCs w:val="18"/>
                    </w:rPr>
                    <w:t>visitedCellId</w:t>
                  </w:r>
                  <w:r w:rsidRPr="00B7557E">
                    <w:rPr>
                      <w:sz w:val="18"/>
                      <w:szCs w:val="18"/>
                    </w:rPr>
                    <w:t xml:space="preserve"> of the entry;</w:t>
                  </w:r>
                </w:p>
                <w:p w14:paraId="5A848078" w14:textId="77777777" w:rsidR="00B7557E" w:rsidRPr="00B7557E" w:rsidRDefault="00B7557E" w:rsidP="00B7557E">
                  <w:pPr>
                    <w:spacing w:after="120"/>
                    <w:ind w:left="1135" w:hanging="284"/>
                    <w:jc w:val="both"/>
                    <w:rPr>
                      <w:sz w:val="18"/>
                      <w:szCs w:val="18"/>
                    </w:rPr>
                  </w:pPr>
                  <w:r w:rsidRPr="00B7557E">
                    <w:rPr>
                      <w:sz w:val="18"/>
                      <w:szCs w:val="18"/>
                    </w:rPr>
                    <w:t>3&gt;</w:t>
                  </w:r>
                  <w:r w:rsidRPr="00B7557E">
                    <w:rPr>
                      <w:sz w:val="18"/>
                      <w:szCs w:val="18"/>
                    </w:rPr>
                    <w:tab/>
                    <w:t>else:</w:t>
                  </w:r>
                </w:p>
                <w:p w14:paraId="28416F0F" w14:textId="77777777" w:rsidR="00B7557E" w:rsidRPr="00B7557E" w:rsidRDefault="00B7557E" w:rsidP="00B7557E">
                  <w:pPr>
                    <w:spacing w:after="120"/>
                    <w:ind w:left="1418" w:hanging="284"/>
                    <w:jc w:val="both"/>
                    <w:rPr>
                      <w:i/>
                      <w:iCs/>
                      <w:sz w:val="18"/>
                      <w:szCs w:val="18"/>
                    </w:rPr>
                  </w:pPr>
                  <w:r w:rsidRPr="00B7557E">
                    <w:rPr>
                      <w:sz w:val="18"/>
                      <w:szCs w:val="18"/>
                    </w:rPr>
                    <w:t>4&gt;</w:t>
                  </w:r>
                  <w:r w:rsidRPr="00B7557E">
                    <w:rPr>
                      <w:sz w:val="18"/>
                      <w:szCs w:val="18"/>
                    </w:rPr>
                    <w:tab/>
                    <w:t xml:space="preserve">include the physical cell identity and carrier frequency of that cell in the field </w:t>
                  </w:r>
                  <w:r w:rsidRPr="00B7557E">
                    <w:rPr>
                      <w:i/>
                      <w:iCs/>
                      <w:sz w:val="18"/>
                      <w:szCs w:val="18"/>
                    </w:rPr>
                    <w:t xml:space="preserve">visitedCellId </w:t>
                  </w:r>
                  <w:r w:rsidRPr="00B7557E">
                    <w:rPr>
                      <w:sz w:val="18"/>
                      <w:szCs w:val="18"/>
                    </w:rPr>
                    <w:t>of the entry;</w:t>
                  </w:r>
                </w:p>
                <w:p w14:paraId="714E68C4" w14:textId="77777777" w:rsidR="00B7557E" w:rsidRPr="00B7557E" w:rsidRDefault="00B7557E" w:rsidP="00B7557E">
                  <w:pPr>
                    <w:spacing w:after="120"/>
                    <w:ind w:left="1135" w:hanging="284"/>
                    <w:jc w:val="both"/>
                    <w:rPr>
                      <w:sz w:val="18"/>
                      <w:szCs w:val="18"/>
                    </w:rPr>
                  </w:pPr>
                  <w:r w:rsidRPr="00B7557E">
                    <w:rPr>
                      <w:sz w:val="18"/>
                      <w:szCs w:val="18"/>
                    </w:rPr>
                    <w:lastRenderedPageBreak/>
                    <w:t>3&gt;</w:t>
                  </w:r>
                  <w:r w:rsidRPr="00B7557E">
                    <w:rPr>
                      <w:sz w:val="18"/>
                      <w:szCs w:val="18"/>
                    </w:rPr>
                    <w:tab/>
                    <w:t xml:space="preserve">set the field </w:t>
                  </w:r>
                  <w:r w:rsidRPr="00B7557E">
                    <w:rPr>
                      <w:i/>
                      <w:iCs/>
                      <w:sz w:val="18"/>
                      <w:szCs w:val="18"/>
                    </w:rPr>
                    <w:t>timeSpent</w:t>
                  </w:r>
                  <w:r w:rsidRPr="00B7557E">
                    <w:rPr>
                      <w:sz w:val="18"/>
                      <w:szCs w:val="18"/>
                    </w:rPr>
                    <w:t xml:space="preserve"> of the entry as the time spent in the </w:t>
                  </w:r>
                  <w:r w:rsidRPr="00B7557E">
                    <w:rPr>
                      <w:sz w:val="18"/>
                      <w:szCs w:val="18"/>
                      <w:highlight w:val="yellow"/>
                    </w:rPr>
                    <w:t>previous PCell/serving cell;</w:t>
                  </w:r>
                </w:p>
                <w:p w14:paraId="68160AA1" w14:textId="77777777" w:rsidR="00B7557E" w:rsidRPr="00B7557E" w:rsidRDefault="00B7557E" w:rsidP="00B7557E">
                  <w:pPr>
                    <w:rPr>
                      <w:sz w:val="18"/>
                      <w:szCs w:val="18"/>
                      <w:lang w:eastAsia="zh-CN"/>
                    </w:rPr>
                  </w:pPr>
                </w:p>
              </w:tc>
            </w:tr>
          </w:tbl>
          <w:p w14:paraId="6F4D4F62" w14:textId="77777777" w:rsidR="00B7557E" w:rsidRPr="00B7557E" w:rsidRDefault="00B7557E" w:rsidP="00B7557E">
            <w:pPr>
              <w:rPr>
                <w:rFonts w:ascii="Arial" w:hAnsi="Arial"/>
                <w:lang w:eastAsia="zh-CN"/>
              </w:rPr>
            </w:pPr>
          </w:p>
          <w:p w14:paraId="03EB5CAA" w14:textId="77777777" w:rsidR="00B7557E" w:rsidRPr="00B7557E" w:rsidRDefault="00B7557E" w:rsidP="00B7557E">
            <w:pPr>
              <w:pStyle w:val="CRCoverPage"/>
              <w:ind w:left="51"/>
            </w:pPr>
            <w:r w:rsidRPr="00B7557E">
              <w:t>It is natural that the collection of PSCell MHI follows the same principle. In RAN2#118-e, the following was agreed;</w:t>
            </w:r>
          </w:p>
          <w:p w14:paraId="25506AC2" w14:textId="206628D6" w:rsidR="00C962C9" w:rsidRDefault="00B7557E" w:rsidP="00C962C9">
            <w:pPr>
              <w:ind w:left="51" w:hanging="51"/>
              <w:rPr>
                <w:rFonts w:ascii="Arial" w:hAnsi="Arial"/>
                <w:noProof/>
                <w:lang w:eastAsia="zh-CN"/>
              </w:rPr>
            </w:pPr>
            <w:r w:rsidRPr="00B7557E">
              <w:rPr>
                <w:rFonts w:ascii="Arial" w:hAnsi="Arial"/>
                <w:noProof/>
                <w:lang w:eastAsia="zh-CN"/>
              </w:rPr>
              <mc:AlternateContent>
                <mc:Choice Requires="wps">
                  <w:drawing>
                    <wp:inline distT="0" distB="0" distL="0" distR="0" wp14:anchorId="26B91EC2" wp14:editId="086AF4F5">
                      <wp:extent cx="4137660" cy="1404620"/>
                      <wp:effectExtent l="0" t="0" r="152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7660" cy="1404620"/>
                              </a:xfrm>
                              <a:prstGeom prst="rect">
                                <a:avLst/>
                              </a:prstGeom>
                              <a:solidFill>
                                <a:srgbClr val="FFFFFF"/>
                              </a:solidFill>
                              <a:ln w="9525">
                                <a:solidFill>
                                  <a:srgbClr val="000000"/>
                                </a:solidFill>
                                <a:miter lim="800000"/>
                                <a:headEnd/>
                                <a:tailEnd/>
                              </a:ln>
                            </wps:spPr>
                            <wps:txbx>
                              <w:txbxContent>
                                <w:p w14:paraId="5F3A28C7" w14:textId="13C3A5B7" w:rsidR="00C962C9" w:rsidRPr="00C962C9" w:rsidRDefault="00B7557E" w:rsidP="00B7557E">
                                  <w:pPr>
                                    <w:rPr>
                                      <w:rFonts w:ascii="Arial" w:hAnsi="Arial" w:cs="Arial"/>
                                    </w:rPr>
                                  </w:pPr>
                                  <w:r w:rsidRPr="00C962C9">
                                    <w:rPr>
                                      <w:rFonts w:ascii="Arial" w:hAnsi="Arial" w:cs="Arial"/>
                                    </w:rPr>
                                    <w:t>For the Rel.17 PSCell MHI, the PSCells visited while connected to a certain PCell X are appended to the certain PCell X List in the MHI in the nested structure when the corresponding PCell X related entries are appended to the MHI. To be discussed how/where information associated to the visited PSCells [ensuring the chronological order] should be captured in the spec.</w:t>
                                  </w:r>
                                </w:p>
                              </w:txbxContent>
                            </wps:txbx>
                            <wps:bodyPr rot="0" vert="horz" wrap="square" lIns="91440" tIns="45720" rIns="91440" bIns="45720" anchor="t" anchorCtr="0">
                              <a:spAutoFit/>
                            </wps:bodyPr>
                          </wps:wsp>
                        </a:graphicData>
                      </a:graphic>
                    </wp:inline>
                  </w:drawing>
                </mc:Choice>
                <mc:Fallback>
                  <w:pict>
                    <v:shapetype w14:anchorId="26B91EC2" id="_x0000_t202" coordsize="21600,21600" o:spt="202" path="m,l,21600r21600,l21600,xe">
                      <v:stroke joinstyle="miter"/>
                      <v:path gradientshapeok="t" o:connecttype="rect"/>
                    </v:shapetype>
                    <v:shape id="Text Box 2" o:spid="_x0000_s1026" type="#_x0000_t202" style="width:325.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">
                      <v:textbox style="mso-fit-shape-to-text:t">
                        <w:txbxContent>
                          <w:p w14:paraId="5F3A28C7" w14:textId="13C3A5B7" w:rsidR="00C962C9" w:rsidRPr="00C962C9" w:rsidRDefault="00B7557E" w:rsidP="00B7557E">
                            <w:pPr>
                              <w:rPr>
                                <w:rFonts w:ascii="Arial" w:hAnsi="Arial" w:cs="Arial"/>
                              </w:rPr>
                            </w:pPr>
                            <w:r w:rsidRPr="00C962C9">
                              <w:rPr>
                                <w:rFonts w:ascii="Arial" w:hAnsi="Arial" w:cs="Arial"/>
                              </w:rPr>
                              <w:t>For the Rel.17 PSCell MHI, the PSCells visited while connected to a certain PCell X are appended to the certain PCell X List in the MHI in the nested structure when the corresponding PCell X related entries are appended to the MHI. To be discussed how/where information associated to the visited PSCells [ensuring the chronological order] should be captured in the spec.</w:t>
                            </w:r>
                          </w:p>
                        </w:txbxContent>
                      </v:textbox>
                      <w10:anchorlock/>
                    </v:shape>
                  </w:pict>
                </mc:Fallback>
              </mc:AlternateContent>
            </w:r>
          </w:p>
          <w:p w14:paraId="538487D1" w14:textId="243BCDBC" w:rsidR="00C962C9" w:rsidRPr="00B7557E" w:rsidRDefault="00C962C9" w:rsidP="00C962C9">
            <w:pPr>
              <w:ind w:left="51" w:hanging="51"/>
              <w:rPr>
                <w:rFonts w:ascii="Arial" w:hAnsi="Arial"/>
                <w:lang w:eastAsia="zh-CN"/>
              </w:rPr>
            </w:pPr>
            <w:r w:rsidRPr="00B7557E">
              <w:rPr>
                <w:rFonts w:ascii="Arial" w:hAnsi="Arial"/>
                <w:noProof/>
                <w:lang w:eastAsia="zh-CN"/>
              </w:rPr>
              <mc:AlternateContent>
                <mc:Choice Requires="wps">
                  <w:drawing>
                    <wp:inline distT="0" distB="0" distL="0" distR="0" wp14:anchorId="52EBB456" wp14:editId="07690400">
                      <wp:extent cx="4137660" cy="1404620"/>
                      <wp:effectExtent l="0" t="0" r="1524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7660" cy="1404620"/>
                              </a:xfrm>
                              <a:prstGeom prst="rect">
                                <a:avLst/>
                              </a:prstGeom>
                              <a:solidFill>
                                <a:srgbClr val="FFFFFF"/>
                              </a:solidFill>
                              <a:ln w="9525">
                                <a:solidFill>
                                  <a:srgbClr val="000000"/>
                                </a:solidFill>
                                <a:miter lim="800000"/>
                                <a:headEnd/>
                                <a:tailEnd/>
                              </a:ln>
                            </wps:spPr>
                            <wps:txbx>
                              <w:txbxContent>
                                <w:p w14:paraId="4511AF66" w14:textId="77777777" w:rsidR="00C962C9" w:rsidRPr="00C962C9" w:rsidRDefault="00C962C9" w:rsidP="00C962C9">
                                  <w:pPr>
                                    <w:rPr>
                                      <w:rFonts w:ascii="Arial" w:hAnsi="Arial" w:cs="Arial"/>
                                    </w:rPr>
                                  </w:pPr>
                                  <w:r w:rsidRPr="00C962C9">
                                    <w:rPr>
                                      <w:rFonts w:ascii="Arial" w:hAnsi="Arial" w:cs="Arial"/>
                                    </w:rPr>
                                    <w:t>1</w:t>
                                  </w:r>
                                  <w:r w:rsidRPr="00C962C9">
                                    <w:rPr>
                                      <w:rFonts w:ascii="Arial" w:hAnsi="Arial" w:cs="Arial"/>
                                    </w:rPr>
                                    <w:tab/>
                                    <w:t>The UE should log in the PSCell nested structure the following entries in chronological order:</w:t>
                                  </w:r>
                                </w:p>
                                <w:p w14:paraId="5282AEED" w14:textId="77777777" w:rsidR="00C962C9" w:rsidRPr="00C962C9" w:rsidRDefault="00C962C9" w:rsidP="00C962C9">
                                  <w:pPr>
                                    <w:rPr>
                                      <w:rFonts w:ascii="Arial" w:hAnsi="Arial" w:cs="Arial"/>
                                    </w:rPr>
                                  </w:pPr>
                                  <w:r w:rsidRPr="00C962C9">
                                    <w:rPr>
                                      <w:rFonts w:ascii="Arial" w:hAnsi="Arial" w:cs="Arial"/>
                                    </w:rPr>
                                    <w:t>•</w:t>
                                  </w:r>
                                  <w:r w:rsidRPr="00C962C9">
                                    <w:rPr>
                                      <w:rFonts w:ascii="Arial" w:hAnsi="Arial" w:cs="Arial"/>
                                    </w:rPr>
                                    <w:tab/>
                                    <w:t>One entry for each visited PSCell (including the timeSpent with the PSCell and the PSCell ID)</w:t>
                                  </w:r>
                                </w:p>
                                <w:p w14:paraId="7A7D8FE3" w14:textId="77777777" w:rsidR="00C962C9" w:rsidRPr="00C962C9" w:rsidRDefault="00C962C9" w:rsidP="00C962C9">
                                  <w:pPr>
                                    <w:rPr>
                                      <w:rFonts w:ascii="Arial" w:hAnsi="Arial" w:cs="Arial"/>
                                    </w:rPr>
                                  </w:pPr>
                                  <w:r w:rsidRPr="00C962C9">
                                    <w:rPr>
                                      <w:rFonts w:ascii="Arial" w:hAnsi="Arial" w:cs="Arial"/>
                                    </w:rPr>
                                    <w:t>•</w:t>
                                  </w:r>
                                  <w:r w:rsidRPr="00C962C9">
                                    <w:rPr>
                                      <w:rFonts w:ascii="Arial" w:hAnsi="Arial" w:cs="Arial"/>
                                    </w:rPr>
                                    <w:tab/>
                                    <w:t>One entry for each time interval without PSCells (including the time spent without PSCell)</w:t>
                                  </w:r>
                                </w:p>
                                <w:p w14:paraId="3E05F6D8" w14:textId="77777777" w:rsidR="00C962C9" w:rsidRPr="00C962C9" w:rsidRDefault="00C962C9" w:rsidP="00C962C9">
                                  <w:pPr>
                                    <w:rPr>
                                      <w:rFonts w:ascii="Arial" w:hAnsi="Arial" w:cs="Arial"/>
                                    </w:rPr>
                                  </w:pPr>
                                  <w:r w:rsidRPr="00C962C9">
                                    <w:rPr>
                                      <w:rFonts w:ascii="Arial" w:hAnsi="Arial" w:cs="Arial"/>
                                    </w:rPr>
                                    <w:t>2</w:t>
                                  </w:r>
                                  <w:r w:rsidRPr="00C962C9">
                                    <w:rPr>
                                      <w:rFonts w:ascii="Arial" w:hAnsi="Arial" w:cs="Arial"/>
                                    </w:rPr>
                                    <w:tab/>
                                    <w:t>How to address agreement 1 in RRC spec could be further studied at next meeting.</w:t>
                                  </w:r>
                                </w:p>
                              </w:txbxContent>
                            </wps:txbx>
                            <wps:bodyPr rot="0" vert="horz" wrap="square" lIns="91440" tIns="45720" rIns="91440" bIns="45720" anchor="t" anchorCtr="0">
                              <a:spAutoFit/>
                            </wps:bodyPr>
                          </wps:wsp>
                        </a:graphicData>
                      </a:graphic>
                    </wp:inline>
                  </w:drawing>
                </mc:Choice>
                <mc:Fallback>
                  <w:pict>
                    <v:shape w14:anchorId="52EBB456" id="_x0000_s1027" type="#_x0000_t202" style="width:325.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">
                      <v:textbox style="mso-fit-shape-to-text:t">
                        <w:txbxContent>
                          <w:p w14:paraId="4511AF66" w14:textId="77777777" w:rsidR="00C962C9" w:rsidRPr="00C962C9" w:rsidRDefault="00C962C9" w:rsidP="00C962C9">
                            <w:pPr>
                              <w:rPr>
                                <w:rFonts w:ascii="Arial" w:hAnsi="Arial" w:cs="Arial"/>
                              </w:rPr>
                            </w:pPr>
                            <w:r w:rsidRPr="00C962C9">
                              <w:rPr>
                                <w:rFonts w:ascii="Arial" w:hAnsi="Arial" w:cs="Arial"/>
                              </w:rPr>
                              <w:t>1</w:t>
                            </w:r>
                            <w:r w:rsidRPr="00C962C9">
                              <w:rPr>
                                <w:rFonts w:ascii="Arial" w:hAnsi="Arial" w:cs="Arial"/>
                              </w:rPr>
                              <w:tab/>
                              <w:t>The UE should log in the PSCell nested structure the following entries in chronological order:</w:t>
                            </w:r>
                          </w:p>
                          <w:p w14:paraId="5282AEED" w14:textId="77777777" w:rsidR="00C962C9" w:rsidRPr="00C962C9" w:rsidRDefault="00C962C9" w:rsidP="00C962C9">
                            <w:pPr>
                              <w:rPr>
                                <w:rFonts w:ascii="Arial" w:hAnsi="Arial" w:cs="Arial"/>
                              </w:rPr>
                            </w:pPr>
                            <w:r w:rsidRPr="00C962C9">
                              <w:rPr>
                                <w:rFonts w:ascii="Arial" w:hAnsi="Arial" w:cs="Arial"/>
                              </w:rPr>
                              <w:t>•</w:t>
                            </w:r>
                            <w:r w:rsidRPr="00C962C9">
                              <w:rPr>
                                <w:rFonts w:ascii="Arial" w:hAnsi="Arial" w:cs="Arial"/>
                              </w:rPr>
                              <w:tab/>
                              <w:t>One entry for each visited PSCell (including the timeSpent with the PSCell and the PSCell ID)</w:t>
                            </w:r>
                          </w:p>
                          <w:p w14:paraId="7A7D8FE3" w14:textId="77777777" w:rsidR="00C962C9" w:rsidRPr="00C962C9" w:rsidRDefault="00C962C9" w:rsidP="00C962C9">
                            <w:pPr>
                              <w:rPr>
                                <w:rFonts w:ascii="Arial" w:hAnsi="Arial" w:cs="Arial"/>
                              </w:rPr>
                            </w:pPr>
                            <w:r w:rsidRPr="00C962C9">
                              <w:rPr>
                                <w:rFonts w:ascii="Arial" w:hAnsi="Arial" w:cs="Arial"/>
                              </w:rPr>
                              <w:t>•</w:t>
                            </w:r>
                            <w:r w:rsidRPr="00C962C9">
                              <w:rPr>
                                <w:rFonts w:ascii="Arial" w:hAnsi="Arial" w:cs="Arial"/>
                              </w:rPr>
                              <w:tab/>
                              <w:t>One entry for each time interval without PSCells (including the time spent without PSCell)</w:t>
                            </w:r>
                          </w:p>
                          <w:p w14:paraId="3E05F6D8" w14:textId="77777777" w:rsidR="00C962C9" w:rsidRPr="00C962C9" w:rsidRDefault="00C962C9" w:rsidP="00C962C9">
                            <w:pPr>
                              <w:rPr>
                                <w:rFonts w:ascii="Arial" w:hAnsi="Arial" w:cs="Arial"/>
                              </w:rPr>
                            </w:pPr>
                            <w:r w:rsidRPr="00C962C9">
                              <w:rPr>
                                <w:rFonts w:ascii="Arial" w:hAnsi="Arial" w:cs="Arial"/>
                              </w:rPr>
                              <w:t>2</w:t>
                            </w:r>
                            <w:r w:rsidRPr="00C962C9">
                              <w:rPr>
                                <w:rFonts w:ascii="Arial" w:hAnsi="Arial" w:cs="Arial"/>
                              </w:rPr>
                              <w:tab/>
                              <w:t>How to address agreement 1 in RRC spec could be further studied at next meeting.</w:t>
                            </w:r>
                          </w:p>
                        </w:txbxContent>
                      </v:textbox>
                      <w10:anchorlock/>
                    </v:shape>
                  </w:pict>
                </mc:Fallback>
              </mc:AlternateContent>
            </w:r>
          </w:p>
          <w:p w14:paraId="4695D2E3" w14:textId="0A395C5B" w:rsidR="00B7557E" w:rsidRPr="00B7557E" w:rsidRDefault="00B7557E" w:rsidP="00B7557E">
            <w:pPr>
              <w:pStyle w:val="CRCoverPage"/>
              <w:ind w:left="51"/>
            </w:pPr>
            <w:r w:rsidRPr="00B7557E">
              <w:t>The agreement</w:t>
            </w:r>
            <w:r w:rsidR="00C962C9">
              <w:t>s</w:t>
            </w:r>
            <w:r w:rsidRPr="00B7557E">
              <w:t xml:space="preserve"> implies that, in line with legacy MHI, the list of PSCell visited while connected to a certain PCell are appended within the PSCell nested structure in the </w:t>
            </w:r>
            <w:r w:rsidRPr="0093307E">
              <w:rPr>
                <w:i/>
                <w:iCs/>
              </w:rPr>
              <w:t>visitedCellInfoList</w:t>
            </w:r>
            <w:r w:rsidRPr="00B7557E">
              <w:t xml:space="preserve"> of the variable </w:t>
            </w:r>
            <w:r w:rsidRPr="00786F5D">
              <w:rPr>
                <w:i/>
                <w:iCs/>
              </w:rPr>
              <w:t>VarMobilityHistoryReport</w:t>
            </w:r>
            <w:r w:rsidRPr="00B7557E">
              <w:t xml:space="preserve">, when the UE changes the PCell. </w:t>
            </w:r>
          </w:p>
          <w:p w14:paraId="7CC82ED2" w14:textId="5203F34A" w:rsidR="00B7557E" w:rsidRPr="00B7557E" w:rsidRDefault="00B7557E" w:rsidP="00B7557E">
            <w:pPr>
              <w:pStyle w:val="CRCoverPage"/>
              <w:ind w:left="51"/>
            </w:pPr>
            <w:r w:rsidRPr="00B7557E">
              <w:t xml:space="preserve">As an example, consider a UE connected to the PCell A, which while connected to PCell A visited PSCell a, b, and c. In order to maintain the Rel.16 principles, and in line with the above agreement, when the UE moves from PCell A to e.g., PCell B, it should include the PCell A information in the </w:t>
            </w:r>
            <w:r w:rsidRPr="00786F5D">
              <w:rPr>
                <w:i/>
                <w:iCs/>
              </w:rPr>
              <w:t>visitedCellInfoList</w:t>
            </w:r>
            <w:r w:rsidRPr="00B7557E">
              <w:t xml:space="preserve"> of the variable </w:t>
            </w:r>
            <w:r w:rsidRPr="00786F5D">
              <w:rPr>
                <w:i/>
                <w:iCs/>
              </w:rPr>
              <w:t>VarMobilityHistoryReport</w:t>
            </w:r>
            <w:r w:rsidRPr="00B7557E">
              <w:t xml:space="preserve">, and the list of visited PSCells a, b, and c in the nested structure. </w:t>
            </w:r>
          </w:p>
          <w:p w14:paraId="3B51D702" w14:textId="6AE9CE74" w:rsidR="00B7557E" w:rsidRPr="00B7557E" w:rsidRDefault="00764F05" w:rsidP="00B84044">
            <w:pPr>
              <w:pStyle w:val="CRCoverPage"/>
              <w:ind w:left="51"/>
            </w:pPr>
            <w:r>
              <w:t>I</w:t>
            </w:r>
            <w:r w:rsidR="00B7557E" w:rsidRPr="00B7557E">
              <w:t>n order to achieve this, it is necessary that the UE remembers all the PSCell</w:t>
            </w:r>
            <w:r w:rsidR="00B7557E">
              <w:t>s</w:t>
            </w:r>
            <w:r w:rsidR="00B7557E" w:rsidRPr="00B7557E">
              <w:t xml:space="preserve"> </w:t>
            </w:r>
            <w:r w:rsidR="00B7557E">
              <w:t xml:space="preserve">(a, b, and c) visited </w:t>
            </w:r>
            <w:r w:rsidR="00B7557E" w:rsidRPr="00B7557E">
              <w:t xml:space="preserve">while connected to the PCell A. The corresponding PCell A entry in the </w:t>
            </w:r>
            <w:r w:rsidR="00B7557E" w:rsidRPr="00786F5D">
              <w:rPr>
                <w:i/>
                <w:iCs/>
              </w:rPr>
              <w:t>visitiedCellInfoList</w:t>
            </w:r>
            <w:r w:rsidR="00B7557E" w:rsidRPr="00B7557E">
              <w:t xml:space="preserve"> in </w:t>
            </w:r>
            <w:r w:rsidR="00B7557E" w:rsidRPr="00786F5D">
              <w:rPr>
                <w:i/>
                <w:iCs/>
              </w:rPr>
              <w:t>VarMobilityHistoryReport</w:t>
            </w:r>
            <w:r w:rsidR="00B7557E" w:rsidRPr="00B7557E">
              <w:t xml:space="preserve"> is not yet existing</w:t>
            </w:r>
            <w:r w:rsidR="00786F5D">
              <w:t xml:space="preserve"> </w:t>
            </w:r>
            <w:r w:rsidR="00B7557E" w:rsidRPr="00B7557E">
              <w:t xml:space="preserve">before leaving PCell A, and hence the PSCell information needs to be stored separately until the PCell A entry is added. This can be done in a </w:t>
            </w:r>
            <w:r w:rsidR="00B7557E" w:rsidRPr="00786F5D">
              <w:rPr>
                <w:i/>
                <w:iCs/>
              </w:rPr>
              <w:t>visitedPSCellInfoList</w:t>
            </w:r>
            <w:r w:rsidR="00B7557E" w:rsidRPr="00B7557E">
              <w:t xml:space="preserve"> in the UE variable </w:t>
            </w:r>
            <w:r w:rsidR="00B7557E" w:rsidRPr="00786F5D">
              <w:rPr>
                <w:i/>
                <w:iCs/>
              </w:rPr>
              <w:t>VarMobilityHistoryReport</w:t>
            </w:r>
            <w:r w:rsidR="00B7557E" w:rsidRPr="00B7557E">
              <w:t xml:space="preserve">. Then, when the UE transits from the PCell A to the PCell B, the UE should append to the </w:t>
            </w:r>
            <w:r w:rsidR="00B7557E" w:rsidRPr="00786F5D">
              <w:rPr>
                <w:i/>
                <w:iCs/>
              </w:rPr>
              <w:t>visitedCellInfoList</w:t>
            </w:r>
            <w:r w:rsidR="00B7557E" w:rsidRPr="00B7557E">
              <w:t xml:space="preserve"> of the variable </w:t>
            </w:r>
            <w:r w:rsidR="00B7557E" w:rsidRPr="00786F5D">
              <w:rPr>
                <w:i/>
                <w:iCs/>
              </w:rPr>
              <w:t>VarMobilityHistoryReport</w:t>
            </w:r>
            <w:r w:rsidR="00B7557E" w:rsidRPr="00B7557E">
              <w:t xml:space="preserve">, both the PCell A information and all the associated PSCell changes stored in </w:t>
            </w:r>
            <w:r w:rsidR="00B7557E" w:rsidRPr="00786F5D">
              <w:rPr>
                <w:i/>
                <w:iCs/>
              </w:rPr>
              <w:t>visitedPSCellInfoList</w:t>
            </w:r>
            <w:r w:rsidR="00B7557E" w:rsidRPr="00B7557E">
              <w:t xml:space="preserve"> in </w:t>
            </w:r>
            <w:r w:rsidR="00B7557E" w:rsidRPr="00786F5D">
              <w:rPr>
                <w:i/>
                <w:iCs/>
              </w:rPr>
              <w:t>VarMobilityHistoryReport</w:t>
            </w:r>
            <w:r w:rsidR="00B7557E" w:rsidRPr="00B7557E">
              <w:t xml:space="preserve">. After the addition, the </w:t>
            </w:r>
            <w:r w:rsidR="00B7557E" w:rsidRPr="00786F5D">
              <w:rPr>
                <w:i/>
                <w:iCs/>
              </w:rPr>
              <w:t>visitedPSCellInfoList</w:t>
            </w:r>
            <w:r w:rsidR="00B7557E" w:rsidRPr="00B7557E">
              <w:t xml:space="preserve"> in </w:t>
            </w:r>
            <w:r w:rsidR="00B7557E" w:rsidRPr="00786F5D">
              <w:rPr>
                <w:i/>
                <w:iCs/>
              </w:rPr>
              <w:t>VarMobilityHistoryReport</w:t>
            </w:r>
            <w:r w:rsidR="00B7557E" w:rsidRPr="00B7557E">
              <w:t xml:space="preserve"> can be emptied.</w:t>
            </w:r>
          </w:p>
          <w:p w14:paraId="4DB24D7B" w14:textId="35AF8C2F" w:rsidR="00B7557E" w:rsidRPr="00B7557E" w:rsidRDefault="00786F5D" w:rsidP="00B84044">
            <w:pPr>
              <w:pStyle w:val="CRCoverPage"/>
              <w:ind w:left="51"/>
            </w:pPr>
            <w:r>
              <w:t>S</w:t>
            </w:r>
            <w:r w:rsidR="00B7557E" w:rsidRPr="00B7557E">
              <w:t xml:space="preserve">toring visited PSCells in </w:t>
            </w:r>
            <w:r w:rsidR="00B7557E" w:rsidRPr="00786F5D">
              <w:rPr>
                <w:i/>
                <w:iCs/>
              </w:rPr>
              <w:t>visitedPSCellInfoList</w:t>
            </w:r>
            <w:r w:rsidR="00B7557E" w:rsidRPr="00B7557E">
              <w:t xml:space="preserve"> of the variable </w:t>
            </w:r>
            <w:r w:rsidR="00B7557E" w:rsidRPr="00786F5D">
              <w:rPr>
                <w:i/>
                <w:iCs/>
              </w:rPr>
              <w:t>VarMobilityHistoryReport</w:t>
            </w:r>
            <w:r w:rsidR="00B7557E" w:rsidRPr="00B7557E">
              <w:t xml:space="preserve"> is also needed when preparing the </w:t>
            </w:r>
            <w:r w:rsidR="00B7557E" w:rsidRPr="00786F5D">
              <w:rPr>
                <w:i/>
                <w:iCs/>
              </w:rPr>
              <w:t>mobilityHistoryReport</w:t>
            </w:r>
            <w:r w:rsidR="00B7557E" w:rsidRPr="00B7557E">
              <w:t xml:space="preserve"> after the reception of </w:t>
            </w:r>
            <w:r w:rsidR="00B7557E" w:rsidRPr="00786F5D">
              <w:rPr>
                <w:i/>
                <w:iCs/>
              </w:rPr>
              <w:t>UEInformationRequest</w:t>
            </w:r>
            <w:r w:rsidR="00B7557E" w:rsidRPr="00B7557E">
              <w:t xml:space="preserve"> with </w:t>
            </w:r>
            <w:r w:rsidR="00B7557E" w:rsidRPr="00786F5D">
              <w:rPr>
                <w:i/>
                <w:iCs/>
              </w:rPr>
              <w:t>mobilityHistoryReportReq</w:t>
            </w:r>
            <w:r w:rsidR="00B7557E" w:rsidRPr="00B7557E">
              <w:t xml:space="preserve"> set to true. The UE will then include the </w:t>
            </w:r>
            <w:r w:rsidR="00B7557E" w:rsidRPr="00786F5D">
              <w:rPr>
                <w:i/>
                <w:iCs/>
              </w:rPr>
              <w:t>visitedCellInfoList</w:t>
            </w:r>
            <w:r w:rsidR="00B7557E" w:rsidRPr="00B7557E">
              <w:t xml:space="preserve"> of the variable </w:t>
            </w:r>
            <w:r w:rsidR="00B7557E" w:rsidRPr="00786F5D">
              <w:rPr>
                <w:i/>
                <w:iCs/>
              </w:rPr>
              <w:t>VarMobilityHistoryReport</w:t>
            </w:r>
            <w:r w:rsidR="00B7557E" w:rsidRPr="00B7557E">
              <w:t xml:space="preserve"> in the </w:t>
            </w:r>
            <w:r w:rsidR="00B7557E" w:rsidRPr="00786F5D">
              <w:rPr>
                <w:i/>
                <w:iCs/>
              </w:rPr>
              <w:t>mobilityHistoryReport</w:t>
            </w:r>
            <w:r w:rsidR="00B7557E" w:rsidRPr="00B7557E">
              <w:t xml:space="preserve">, and add the current PCell, which is not yet included in the </w:t>
            </w:r>
            <w:bookmarkStart w:id="14" w:name="_Hlk100817896"/>
            <w:r w:rsidR="00B7557E" w:rsidRPr="00786F5D">
              <w:rPr>
                <w:i/>
                <w:iCs/>
              </w:rPr>
              <w:t>visitedCellInfoList</w:t>
            </w:r>
            <w:r w:rsidR="00B7557E" w:rsidRPr="00B7557E">
              <w:t xml:space="preserve"> </w:t>
            </w:r>
            <w:bookmarkEnd w:id="14"/>
            <w:r w:rsidR="00B7557E" w:rsidRPr="00B7557E">
              <w:t xml:space="preserve">of the variable </w:t>
            </w:r>
            <w:r w:rsidR="00B7557E" w:rsidRPr="00786F5D">
              <w:rPr>
                <w:i/>
                <w:iCs/>
              </w:rPr>
              <w:t>VarMobilityHistoryReport</w:t>
            </w:r>
            <w:r w:rsidR="00B7557E" w:rsidRPr="00B7557E">
              <w:t xml:space="preserve">. To make the </w:t>
            </w:r>
            <w:r w:rsidR="00B7557E" w:rsidRPr="00786F5D">
              <w:rPr>
                <w:i/>
                <w:iCs/>
              </w:rPr>
              <w:t>mobilityHistoryReport</w:t>
            </w:r>
            <w:r w:rsidR="00B7557E" w:rsidRPr="00B7557E">
              <w:t xml:space="preserve"> complete, finally the PSCells associated to the current </w:t>
            </w:r>
            <w:r w:rsidR="00B7557E" w:rsidRPr="00B7557E">
              <w:lastRenderedPageBreak/>
              <w:t xml:space="preserve">PCell as stored in the </w:t>
            </w:r>
            <w:r w:rsidR="00B7557E" w:rsidRPr="00786F5D">
              <w:rPr>
                <w:i/>
                <w:iCs/>
              </w:rPr>
              <w:t>visitedPSCellInfoList</w:t>
            </w:r>
            <w:r w:rsidR="00B7557E" w:rsidRPr="00B7557E">
              <w:t xml:space="preserve"> </w:t>
            </w:r>
            <w:r>
              <w:t>in</w:t>
            </w:r>
            <w:r w:rsidRPr="00B7557E">
              <w:t xml:space="preserve"> </w:t>
            </w:r>
            <w:r w:rsidRPr="00786F5D">
              <w:rPr>
                <w:i/>
                <w:iCs/>
              </w:rPr>
              <w:t>VarMobilityHistoryReport</w:t>
            </w:r>
            <w:r w:rsidRPr="00B7557E">
              <w:t xml:space="preserve"> </w:t>
            </w:r>
            <w:r w:rsidR="00B7557E" w:rsidRPr="00B7557E">
              <w:t>then needs to be added under the current PCell entry.</w:t>
            </w:r>
          </w:p>
          <w:p w14:paraId="4C5334C9" w14:textId="77777777" w:rsidR="00B7557E" w:rsidRPr="00B7557E" w:rsidRDefault="00B7557E" w:rsidP="00B84044">
            <w:pPr>
              <w:pStyle w:val="CRCoverPage"/>
              <w:ind w:left="51"/>
            </w:pPr>
            <w:r w:rsidRPr="00B7557E">
              <w:t xml:space="preserve">This implies that the UE should store both the legacy “previously” visited PCell with the PSCells list nested (in </w:t>
            </w:r>
            <w:r w:rsidRPr="00786F5D">
              <w:rPr>
                <w:i/>
                <w:iCs/>
              </w:rPr>
              <w:t>visitedCellInfoList</w:t>
            </w:r>
            <w:r w:rsidRPr="00B7557E">
              <w:t xml:space="preserve">), and a list of the PSCells visited while connected to the current PCell A (in a separate </w:t>
            </w:r>
            <w:r w:rsidRPr="00786F5D">
              <w:rPr>
                <w:i/>
                <w:iCs/>
              </w:rPr>
              <w:t>visitedPSCellInfoList</w:t>
            </w:r>
            <w:r w:rsidRPr="00B7557E">
              <w:t xml:space="preserve">) within the </w:t>
            </w:r>
            <w:r w:rsidRPr="00786F5D">
              <w:rPr>
                <w:i/>
                <w:iCs/>
              </w:rPr>
              <w:t>VarMobilityHistoryReport</w:t>
            </w:r>
            <w:r w:rsidRPr="00B7557E">
              <w:t xml:space="preserve"> IE. The list of PSCells visited while connected to the current PCell A is then copied in the nested structure within the legacy </w:t>
            </w:r>
            <w:r w:rsidRPr="00786F5D">
              <w:rPr>
                <w:i/>
                <w:iCs/>
              </w:rPr>
              <w:t>visitedCellInfoList</w:t>
            </w:r>
            <w:r w:rsidRPr="00B7557E">
              <w:t xml:space="preserve"> when the PCell is changed, i.e. when the UE moves from PCell A to PCell B which leads to the addition of PCell A info in the </w:t>
            </w:r>
            <w:r w:rsidRPr="00786F5D">
              <w:rPr>
                <w:i/>
                <w:iCs/>
              </w:rPr>
              <w:t>visitedCellInfoList</w:t>
            </w:r>
            <w:r w:rsidRPr="00B7557E">
              <w:t xml:space="preserve"> (or to the nested structure within the legacy </w:t>
            </w:r>
            <w:r w:rsidRPr="00786F5D">
              <w:rPr>
                <w:i/>
                <w:iCs/>
              </w:rPr>
              <w:t>visitedCellInfoList</w:t>
            </w:r>
            <w:r w:rsidRPr="00B7557E">
              <w:t xml:space="preserve"> of the </w:t>
            </w:r>
            <w:r w:rsidRPr="00786F5D">
              <w:rPr>
                <w:i/>
                <w:iCs/>
              </w:rPr>
              <w:t>mobilityHistoryReport</w:t>
            </w:r>
            <w:r w:rsidRPr="00B7557E">
              <w:t xml:space="preserve"> after the reception of </w:t>
            </w:r>
            <w:r w:rsidRPr="00786F5D">
              <w:rPr>
                <w:i/>
                <w:iCs/>
              </w:rPr>
              <w:t>UEInformationRequest</w:t>
            </w:r>
            <w:r w:rsidRPr="00B7557E">
              <w:t xml:space="preserve"> with </w:t>
            </w:r>
            <w:r w:rsidRPr="00786F5D">
              <w:rPr>
                <w:i/>
                <w:iCs/>
              </w:rPr>
              <w:t>mobilityHistoryReportReq</w:t>
            </w:r>
            <w:r w:rsidRPr="00B7557E">
              <w:t xml:space="preserve"> set to true).</w:t>
            </w:r>
          </w:p>
          <w:p w14:paraId="72D18E48" w14:textId="3AC345C5" w:rsidR="00B84044" w:rsidRDefault="00B84044" w:rsidP="00B84044">
            <w:pPr>
              <w:pStyle w:val="CommentText"/>
              <w:ind w:left="51"/>
              <w:rPr>
                <w:rFonts w:ascii="Arial" w:hAnsi="Arial"/>
                <w:lang w:eastAsia="zh-CN"/>
              </w:rPr>
            </w:pPr>
            <w:r>
              <w:rPr>
                <w:rFonts w:ascii="Arial" w:hAnsi="Arial"/>
                <w:lang w:eastAsia="zh-CN"/>
              </w:rPr>
              <w:t xml:space="preserve">Note that this was the way the MHI was initially implemented in the running CR. However, it was realized that the naming of the </w:t>
            </w:r>
            <w:r w:rsidRPr="00786F5D">
              <w:rPr>
                <w:rFonts w:ascii="Arial" w:hAnsi="Arial"/>
                <w:i/>
                <w:iCs/>
                <w:lang w:eastAsia="zh-CN"/>
              </w:rPr>
              <w:t>visitedPSCellInfoList</w:t>
            </w:r>
            <w:r w:rsidRPr="00887066">
              <w:rPr>
                <w:rFonts w:ascii="Arial" w:hAnsi="Arial"/>
                <w:lang w:eastAsia="zh-CN"/>
              </w:rPr>
              <w:t xml:space="preserve"> IE</w:t>
            </w:r>
            <w:r>
              <w:rPr>
                <w:rFonts w:ascii="Arial" w:hAnsi="Arial"/>
                <w:lang w:eastAsia="zh-CN"/>
              </w:rPr>
              <w:t xml:space="preserve"> in </w:t>
            </w:r>
            <w:r w:rsidRPr="00786F5D">
              <w:rPr>
                <w:rFonts w:ascii="Arial" w:hAnsi="Arial"/>
                <w:i/>
                <w:iCs/>
                <w:lang w:eastAsia="zh-CN"/>
              </w:rPr>
              <w:t>VarMobilityHistoryReport-r17</w:t>
            </w:r>
            <w:r>
              <w:rPr>
                <w:rFonts w:ascii="Arial" w:hAnsi="Arial"/>
                <w:lang w:eastAsia="zh-CN"/>
              </w:rPr>
              <w:t xml:space="preserve">, and the naming of the PSCells nested structure in the </w:t>
            </w:r>
            <w:r w:rsidRPr="00B84044">
              <w:rPr>
                <w:rFonts w:ascii="Arial" w:hAnsi="Arial"/>
                <w:i/>
                <w:iCs/>
                <w:lang w:eastAsia="zh-CN"/>
              </w:rPr>
              <w:t>visitedCellInfoList</w:t>
            </w:r>
            <w:r>
              <w:rPr>
                <w:rFonts w:ascii="Arial" w:hAnsi="Arial"/>
                <w:lang w:eastAsia="zh-CN"/>
              </w:rPr>
              <w:t xml:space="preserve"> was the same. This created confusion during the review, and as a result the </w:t>
            </w:r>
            <w:r w:rsidRPr="00B84044">
              <w:rPr>
                <w:rFonts w:ascii="Arial" w:hAnsi="Arial"/>
                <w:i/>
                <w:iCs/>
                <w:lang w:eastAsia="zh-CN"/>
              </w:rPr>
              <w:t>visitedPSCellInfoList</w:t>
            </w:r>
            <w:r w:rsidRPr="00887066">
              <w:rPr>
                <w:rFonts w:ascii="Arial" w:hAnsi="Arial"/>
                <w:lang w:eastAsia="zh-CN"/>
              </w:rPr>
              <w:t xml:space="preserve"> IE</w:t>
            </w:r>
            <w:r>
              <w:rPr>
                <w:rFonts w:ascii="Arial" w:hAnsi="Arial"/>
                <w:lang w:eastAsia="zh-CN"/>
              </w:rPr>
              <w:t xml:space="preserve"> in </w:t>
            </w:r>
            <w:r w:rsidRPr="00B84044">
              <w:rPr>
                <w:rFonts w:ascii="Arial" w:hAnsi="Arial"/>
                <w:i/>
                <w:iCs/>
                <w:lang w:eastAsia="zh-CN"/>
              </w:rPr>
              <w:t>VarMobilityHistoryReport-r17</w:t>
            </w:r>
            <w:r>
              <w:rPr>
                <w:rFonts w:ascii="Arial" w:hAnsi="Arial"/>
                <w:lang w:eastAsia="zh-CN"/>
              </w:rPr>
              <w:t xml:space="preserve"> was wrongly removed.</w:t>
            </w:r>
          </w:p>
          <w:p w14:paraId="49A7A2FB" w14:textId="62ECADC2" w:rsidR="00B84044" w:rsidRDefault="00B84044" w:rsidP="00B84044">
            <w:pPr>
              <w:pStyle w:val="CommentText"/>
              <w:ind w:left="51"/>
              <w:rPr>
                <w:rFonts w:ascii="Arial" w:hAnsi="Arial"/>
                <w:lang w:eastAsia="zh-CN"/>
              </w:rPr>
            </w:pPr>
            <w:r>
              <w:rPr>
                <w:rFonts w:ascii="Arial" w:hAnsi="Arial"/>
                <w:lang w:eastAsia="zh-CN"/>
              </w:rPr>
              <w:t>It should also be no</w:t>
            </w:r>
            <w:r w:rsidR="00786F5D">
              <w:rPr>
                <w:rFonts w:ascii="Arial" w:hAnsi="Arial"/>
                <w:lang w:eastAsia="zh-CN"/>
              </w:rPr>
              <w:t>te</w:t>
            </w:r>
            <w:r>
              <w:rPr>
                <w:rFonts w:ascii="Arial" w:hAnsi="Arial"/>
                <w:lang w:eastAsia="zh-CN"/>
              </w:rPr>
              <w:t>d</w:t>
            </w:r>
            <w:r w:rsidR="00786F5D">
              <w:rPr>
                <w:rFonts w:ascii="Arial" w:hAnsi="Arial"/>
                <w:lang w:eastAsia="zh-CN"/>
              </w:rPr>
              <w:t xml:space="preserve"> </w:t>
            </w:r>
            <w:r>
              <w:rPr>
                <w:rFonts w:ascii="Arial" w:hAnsi="Arial"/>
                <w:lang w:eastAsia="zh-CN"/>
              </w:rPr>
              <w:t xml:space="preserve">that the proposed change is related to the UE internal variable </w:t>
            </w:r>
            <w:r w:rsidRPr="00B84044">
              <w:rPr>
                <w:rFonts w:ascii="Arial" w:hAnsi="Arial"/>
                <w:i/>
                <w:iCs/>
                <w:lang w:eastAsia="zh-CN"/>
              </w:rPr>
              <w:t>VarMobilityHistoryReport</w:t>
            </w:r>
            <w:r>
              <w:rPr>
                <w:rFonts w:ascii="Arial" w:hAnsi="Arial"/>
                <w:lang w:eastAsia="zh-CN"/>
              </w:rPr>
              <w:t xml:space="preserve"> and does not impact the air interface or test cases. It is however needed to specify the handling of the PSCell addition in MHI in order for the network to be able to interpret the MHI information properly.</w:t>
            </w:r>
          </w:p>
          <w:p w14:paraId="2CD2CE3C" w14:textId="01948BAD" w:rsidR="000E470C" w:rsidRPr="00D82F46" w:rsidRDefault="000E470C" w:rsidP="00D82F46">
            <w:pPr>
              <w:pStyle w:val="CommentText"/>
              <w:ind w:left="51"/>
              <w:rPr>
                <w:rFonts w:ascii="Arial" w:hAnsi="Arial"/>
                <w:lang w:eastAsia="zh-CN"/>
              </w:rPr>
            </w:pPr>
            <w:r>
              <w:rPr>
                <w:rFonts w:ascii="Arial" w:hAnsi="Arial"/>
                <w:lang w:eastAsia="zh-CN"/>
              </w:rPr>
              <w:t>Moreover</w:t>
            </w:r>
            <w:r w:rsidR="00AD67A8">
              <w:rPr>
                <w:rFonts w:ascii="Arial" w:hAnsi="Arial"/>
                <w:lang w:eastAsia="zh-CN"/>
              </w:rPr>
              <w:t>,</w:t>
            </w:r>
            <w:r>
              <w:rPr>
                <w:rFonts w:ascii="Arial" w:hAnsi="Arial"/>
                <w:lang w:eastAsia="zh-CN"/>
              </w:rPr>
              <w:t xml:space="preserve"> we merged the </w:t>
            </w:r>
            <w:r w:rsidR="003E4877">
              <w:rPr>
                <w:rFonts w:ascii="Arial" w:hAnsi="Arial"/>
                <w:lang w:eastAsia="zh-CN"/>
              </w:rPr>
              <w:t xml:space="preserve">procedural text concerning the </w:t>
            </w:r>
            <w:r>
              <w:rPr>
                <w:rFonts w:ascii="Arial" w:hAnsi="Arial"/>
                <w:lang w:eastAsia="zh-CN"/>
              </w:rPr>
              <w:t xml:space="preserve">scenarios in which the UE includes an entry in the </w:t>
            </w:r>
            <w:r w:rsidRPr="00437AA2">
              <w:rPr>
                <w:rFonts w:ascii="Arial" w:hAnsi="Arial"/>
                <w:i/>
                <w:iCs/>
                <w:lang w:eastAsia="zh-CN"/>
              </w:rPr>
              <w:t>VisitedPSCel</w:t>
            </w:r>
            <w:r w:rsidR="00D82F46" w:rsidRPr="00437AA2">
              <w:rPr>
                <w:rFonts w:ascii="Arial" w:hAnsi="Arial"/>
                <w:i/>
                <w:iCs/>
                <w:lang w:eastAsia="zh-CN"/>
              </w:rPr>
              <w:t>lInfoList</w:t>
            </w:r>
            <w:r w:rsidR="00D82F46">
              <w:rPr>
                <w:rFonts w:ascii="Arial" w:hAnsi="Arial"/>
                <w:lang w:eastAsia="zh-CN"/>
              </w:rPr>
              <w:t xml:space="preserve"> when (</w:t>
            </w:r>
            <w:r w:rsidR="00D82F46" w:rsidRPr="00D82F46">
              <w:rPr>
                <w:rFonts w:ascii="Arial" w:hAnsi="Arial"/>
                <w:lang w:eastAsia="zh-CN"/>
              </w:rPr>
              <w:t>the UE changes PSCell, or attempts to change PSCell but fails, at the same time as the change of the PCell</w:t>
            </w:r>
            <w:r w:rsidR="00D82F46">
              <w:rPr>
                <w:rFonts w:ascii="Arial" w:hAnsi="Arial"/>
                <w:lang w:eastAsia="zh-CN"/>
              </w:rPr>
              <w:t>) and when (</w:t>
            </w:r>
            <w:r w:rsidR="00D82F46" w:rsidRPr="00D82F46">
              <w:rPr>
                <w:rFonts w:ascii="Arial" w:hAnsi="Arial"/>
                <w:lang w:eastAsia="zh-CN"/>
              </w:rPr>
              <w:t>the UE continues to be connected to the same PSCell during the change of the PCel</w:t>
            </w:r>
            <w:r w:rsidR="00D82F46">
              <w:rPr>
                <w:rFonts w:ascii="Arial" w:hAnsi="Arial"/>
                <w:lang w:val="sv-SE" w:eastAsia="zh-CN"/>
              </w:rPr>
              <w:t>l</w:t>
            </w:r>
            <w:r w:rsidR="00D82F46">
              <w:rPr>
                <w:rFonts w:ascii="Arial" w:hAnsi="Arial"/>
                <w:lang w:eastAsia="zh-CN"/>
              </w:rPr>
              <w:t>)</w:t>
            </w:r>
            <w:r w:rsidR="00533919">
              <w:rPr>
                <w:rFonts w:ascii="Arial" w:hAnsi="Arial"/>
                <w:lang w:eastAsia="zh-CN"/>
              </w:rPr>
              <w:t xml:space="preserve">. This is done for simplicity and clarity purpose. </w:t>
            </w:r>
          </w:p>
          <w:p w14:paraId="022184D7" w14:textId="16626C3D" w:rsidR="00011163" w:rsidRDefault="00B84044" w:rsidP="00B84044">
            <w:pPr>
              <w:pStyle w:val="CRCoverPage"/>
              <w:spacing w:after="0"/>
              <w:ind w:left="100"/>
            </w:pPr>
            <w:r>
              <w:t>In addition to the above, this CR also includes the correction of a s</w:t>
            </w:r>
            <w:r w:rsidR="00011163">
              <w:t xml:space="preserve">pelling mistake of </w:t>
            </w:r>
            <w:r w:rsidR="00011163">
              <w:rPr>
                <w:i/>
              </w:rPr>
              <w:t xml:space="preserve">mobilityHistoryReport </w:t>
            </w:r>
            <w:r w:rsidR="00011163" w:rsidRPr="00011163">
              <w:rPr>
                <w:iCs/>
              </w:rPr>
              <w:t>in section 5.7.10.3.</w:t>
            </w: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Default="00C1329C" w:rsidP="004A6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C269B" w14:textId="02D0D48C" w:rsidR="00C77F11" w:rsidRDefault="00C77F11" w:rsidP="007B4D52">
            <w:pPr>
              <w:pStyle w:val="CRCoverPage"/>
              <w:spacing w:after="0"/>
              <w:ind w:left="100"/>
            </w:pPr>
            <w:r w:rsidRPr="00C77F11">
              <w:t>This CR introduces the following changes</w:t>
            </w:r>
            <w:r>
              <w:t>:</w:t>
            </w:r>
          </w:p>
          <w:p w14:paraId="2076BD94" w14:textId="77777777" w:rsidR="001D7B1C" w:rsidRDefault="001D7B1C" w:rsidP="007B4D52">
            <w:pPr>
              <w:pStyle w:val="CRCoverPage"/>
              <w:spacing w:after="0"/>
              <w:ind w:left="100"/>
            </w:pPr>
          </w:p>
          <w:p w14:paraId="579E6B23" w14:textId="703FEFB9" w:rsidR="00914F8C" w:rsidRDefault="00640B85" w:rsidP="00B221C3">
            <w:pPr>
              <w:pStyle w:val="CRCoverPage"/>
              <w:numPr>
                <w:ilvl w:val="0"/>
                <w:numId w:val="26"/>
              </w:numPr>
              <w:spacing w:after="0"/>
            </w:pPr>
            <w:r>
              <w:t xml:space="preserve">Introduction of </w:t>
            </w:r>
            <w:r w:rsidR="000A070D">
              <w:t>UE</w:t>
            </w:r>
            <w:r>
              <w:t xml:space="preserve"> variable for storing </w:t>
            </w:r>
            <w:r w:rsidRPr="002425E9">
              <w:rPr>
                <w:i/>
                <w:iCs/>
              </w:rPr>
              <w:t>visitedPSCellInfoList</w:t>
            </w:r>
            <w:r>
              <w:t xml:space="preserve"> before including it in the PCell entry in the </w:t>
            </w:r>
            <w:r w:rsidRPr="002425E9">
              <w:rPr>
                <w:i/>
                <w:iCs/>
              </w:rPr>
              <w:t>visitedCellInfoList</w:t>
            </w:r>
            <w:r>
              <w:t>.</w:t>
            </w:r>
          </w:p>
          <w:p w14:paraId="53D44EA7" w14:textId="77777777" w:rsidR="00B221C3" w:rsidRDefault="00B221C3" w:rsidP="00B221C3">
            <w:pPr>
              <w:pStyle w:val="CRCoverPage"/>
              <w:spacing w:after="0"/>
              <w:ind w:left="820"/>
            </w:pPr>
          </w:p>
          <w:p w14:paraId="464B884C" w14:textId="76764F32" w:rsidR="00F43F17" w:rsidRDefault="001D7B1C" w:rsidP="00B221C3">
            <w:pPr>
              <w:pStyle w:val="CRCoverPage"/>
              <w:numPr>
                <w:ilvl w:val="0"/>
                <w:numId w:val="26"/>
              </w:numPr>
              <w:spacing w:after="0"/>
            </w:pPr>
            <w:r>
              <w:t>C</w:t>
            </w:r>
            <w:r w:rsidR="00C3254D">
              <w:t xml:space="preserve">hange of naming of the </w:t>
            </w:r>
            <w:r>
              <w:t xml:space="preserve">PSCell list in the </w:t>
            </w:r>
            <w:r w:rsidR="00C3254D">
              <w:t>nested structure</w:t>
            </w:r>
            <w:r>
              <w:t xml:space="preserve"> in </w:t>
            </w:r>
            <w:r w:rsidRPr="00B960D5">
              <w:rPr>
                <w:i/>
                <w:iCs/>
              </w:rPr>
              <w:t>visitedCellInfoList</w:t>
            </w:r>
            <w:r w:rsidR="00C3254D">
              <w:t xml:space="preserve"> to avoid confusion with the </w:t>
            </w:r>
            <w:r w:rsidR="000A070D">
              <w:t>UE</w:t>
            </w:r>
            <w:r w:rsidR="00C3254D">
              <w:t xml:space="preserve"> variable.</w:t>
            </w:r>
          </w:p>
          <w:p w14:paraId="11208BD4" w14:textId="77777777" w:rsidR="009D2B9F" w:rsidRDefault="009D2B9F" w:rsidP="00437AA2">
            <w:pPr>
              <w:pStyle w:val="ListParagraph"/>
            </w:pPr>
          </w:p>
          <w:p w14:paraId="1E327789" w14:textId="12CA8246" w:rsidR="009D2B9F" w:rsidRDefault="009D2B9F" w:rsidP="00B221C3">
            <w:pPr>
              <w:pStyle w:val="CRCoverPage"/>
              <w:numPr>
                <w:ilvl w:val="0"/>
                <w:numId w:val="26"/>
              </w:numPr>
              <w:spacing w:after="0"/>
            </w:pPr>
            <w:r>
              <w:rPr>
                <w:lang w:eastAsia="zh-CN"/>
              </w:rPr>
              <w:t xml:space="preserve">merged the procedural text concerning the scenarios in which the UE includes an entry in the </w:t>
            </w:r>
            <w:r w:rsidRPr="00C101F4">
              <w:rPr>
                <w:i/>
                <w:iCs/>
                <w:lang w:eastAsia="zh-CN"/>
              </w:rPr>
              <w:t>VisitedPSCellInfoList</w:t>
            </w:r>
            <w:r>
              <w:rPr>
                <w:lang w:eastAsia="zh-CN"/>
              </w:rPr>
              <w:t xml:space="preserve"> when (</w:t>
            </w:r>
            <w:r w:rsidRPr="00D82F46">
              <w:rPr>
                <w:lang w:eastAsia="zh-CN"/>
              </w:rPr>
              <w:t>the UE changes PSCell, or attempts to change PSCell but fails, at the same time as the change of the PCell</w:t>
            </w:r>
            <w:r>
              <w:rPr>
                <w:lang w:eastAsia="zh-CN"/>
              </w:rPr>
              <w:t>) and when (</w:t>
            </w:r>
            <w:r w:rsidRPr="00D82F46">
              <w:rPr>
                <w:lang w:eastAsia="zh-CN"/>
              </w:rPr>
              <w:t>the UE continues to be connected to the same PSCell during the change of the PCel</w:t>
            </w:r>
            <w:r>
              <w:rPr>
                <w:lang w:val="sv-SE" w:eastAsia="zh-CN"/>
              </w:rPr>
              <w:t>l</w:t>
            </w:r>
            <w:r>
              <w:rPr>
                <w:lang w:eastAsia="zh-CN"/>
              </w:rPr>
              <w:t xml:space="preserve">) for simplicity and </w:t>
            </w:r>
            <w:r w:rsidR="004502C9">
              <w:rPr>
                <w:lang w:eastAsia="zh-CN"/>
              </w:rPr>
              <w:t>clarity</w:t>
            </w:r>
            <w:r>
              <w:rPr>
                <w:lang w:eastAsia="zh-CN"/>
              </w:rPr>
              <w:t xml:space="preserve"> purpose.</w:t>
            </w:r>
          </w:p>
          <w:p w14:paraId="5EA1B90F" w14:textId="24C55DB7" w:rsidR="0083626B" w:rsidRDefault="0083626B" w:rsidP="007B4D52">
            <w:pPr>
              <w:pStyle w:val="CRCoverPage"/>
              <w:spacing w:after="0"/>
              <w:ind w:left="100"/>
            </w:pPr>
          </w:p>
          <w:p w14:paraId="1E530CC0" w14:textId="2F0A0E98" w:rsidR="0094333E" w:rsidRDefault="00640B85" w:rsidP="00B221C3">
            <w:pPr>
              <w:pStyle w:val="CRCoverPage"/>
              <w:numPr>
                <w:ilvl w:val="0"/>
                <w:numId w:val="26"/>
              </w:numPr>
              <w:spacing w:after="0"/>
            </w:pPr>
            <w:r>
              <w:t>Clarification in procedural text on how removal of old PSCell entries should be done</w:t>
            </w:r>
            <w:r w:rsidR="001D7B1C">
              <w:t xml:space="preserve"> </w:t>
            </w:r>
            <w:r w:rsidR="0094333E">
              <w:t xml:space="preserve">when adding a PSCell in the </w:t>
            </w:r>
            <w:r w:rsidR="000A070D">
              <w:t>UE</w:t>
            </w:r>
            <w:r w:rsidR="0094333E">
              <w:t xml:space="preserve"> variable </w:t>
            </w:r>
            <w:r w:rsidR="001D7B1C">
              <w:t xml:space="preserve">(removal from </w:t>
            </w:r>
            <w:r w:rsidR="000A070D">
              <w:t>UE</w:t>
            </w:r>
            <w:r w:rsidR="001D7B1C">
              <w:t xml:space="preserve"> variable for storing </w:t>
            </w:r>
            <w:r w:rsidR="001D7B1C" w:rsidRPr="002425E9">
              <w:rPr>
                <w:i/>
                <w:iCs/>
              </w:rPr>
              <w:t>visitedPSCellInfoList</w:t>
            </w:r>
            <w:r w:rsidR="001D7B1C">
              <w:rPr>
                <w:i/>
                <w:iCs/>
              </w:rPr>
              <w:t xml:space="preserve"> </w:t>
            </w:r>
            <w:r w:rsidR="001D7B1C" w:rsidRPr="00B221C3">
              <w:t>or</w:t>
            </w:r>
            <w:r w:rsidR="001D7B1C">
              <w:t xml:space="preserve"> from PSCell list in the nested structure in </w:t>
            </w:r>
            <w:r w:rsidR="001D7B1C" w:rsidRPr="00B221C3">
              <w:rPr>
                <w:i/>
                <w:iCs/>
              </w:rPr>
              <w:t>visitedCellInfoList</w:t>
            </w:r>
            <w:r w:rsidR="001D7B1C">
              <w:rPr>
                <w:i/>
                <w:iCs/>
              </w:rPr>
              <w:t>)</w:t>
            </w:r>
            <w:r>
              <w:t>.</w:t>
            </w:r>
          </w:p>
          <w:p w14:paraId="0DEC5284" w14:textId="7C48CC48" w:rsidR="0094333E" w:rsidRDefault="0094333E" w:rsidP="008F7EB8">
            <w:pPr>
              <w:pStyle w:val="CRCoverPage"/>
              <w:spacing w:after="0"/>
              <w:ind w:left="820"/>
            </w:pPr>
          </w:p>
          <w:p w14:paraId="2D883CC3" w14:textId="1D1CB432" w:rsidR="00011163" w:rsidRDefault="0094333E">
            <w:pPr>
              <w:pStyle w:val="CRCoverPage"/>
              <w:numPr>
                <w:ilvl w:val="0"/>
                <w:numId w:val="26"/>
              </w:numPr>
              <w:spacing w:after="0"/>
            </w:pPr>
            <w:r>
              <w:t>Clarification in procedural text on how removal of old PSCell entries should be done when adding the current PSCell to</w:t>
            </w:r>
            <w:r w:rsidRPr="0094333E">
              <w:t xml:space="preserve"> the mobilityHistoryReport after the reception of UEInformationRequest with mobilityHistoryReportReq set to true.</w:t>
            </w:r>
          </w:p>
          <w:p w14:paraId="7139B3D5" w14:textId="77777777" w:rsidR="003D5131" w:rsidRDefault="003D5131" w:rsidP="003D5131">
            <w:pPr>
              <w:pStyle w:val="CRCoverPage"/>
              <w:spacing w:after="0"/>
            </w:pPr>
          </w:p>
          <w:p w14:paraId="5C9DD1D8" w14:textId="0E2500E9" w:rsidR="00011163" w:rsidRPr="007473A4" w:rsidRDefault="00011163" w:rsidP="0094333E">
            <w:pPr>
              <w:pStyle w:val="CRCoverPage"/>
              <w:numPr>
                <w:ilvl w:val="0"/>
                <w:numId w:val="26"/>
              </w:numPr>
              <w:spacing w:after="0"/>
            </w:pPr>
            <w:r>
              <w:lastRenderedPageBreak/>
              <w:t xml:space="preserve">Correction of spelling mistake of </w:t>
            </w:r>
            <w:r>
              <w:rPr>
                <w:i/>
              </w:rPr>
              <w:t xml:space="preserve">mobilityHistoryReport </w:t>
            </w:r>
            <w:r w:rsidRPr="00011163">
              <w:rPr>
                <w:iCs/>
              </w:rPr>
              <w:t>in section 5.7.10.3.</w:t>
            </w:r>
          </w:p>
          <w:p w14:paraId="158876C4" w14:textId="77777777" w:rsidR="007473A4" w:rsidRDefault="007473A4" w:rsidP="007473A4">
            <w:pPr>
              <w:pStyle w:val="ListParagraph"/>
            </w:pPr>
          </w:p>
          <w:p w14:paraId="0387AC3B" w14:textId="77777777" w:rsidR="00407028" w:rsidRPr="00C960AD" w:rsidRDefault="00407028" w:rsidP="00407028">
            <w:pPr>
              <w:pStyle w:val="CRCoverPage"/>
              <w:spacing w:after="0"/>
              <w:ind w:left="100"/>
              <w:rPr>
                <w:b/>
                <w:bCs/>
                <w:noProof/>
                <w:u w:val="single"/>
              </w:rPr>
            </w:pPr>
            <w:r w:rsidRPr="00C960AD">
              <w:rPr>
                <w:b/>
                <w:bCs/>
                <w:noProof/>
                <w:u w:val="single"/>
              </w:rPr>
              <w:t>Impact analysis</w:t>
            </w:r>
          </w:p>
          <w:p w14:paraId="06E70710" w14:textId="77777777" w:rsidR="00407028" w:rsidRDefault="00407028" w:rsidP="00407028">
            <w:pPr>
              <w:pStyle w:val="CRCoverPage"/>
              <w:spacing w:after="0"/>
              <w:ind w:left="100"/>
              <w:rPr>
                <w:noProof/>
              </w:rPr>
            </w:pPr>
          </w:p>
          <w:p w14:paraId="6806AA0E" w14:textId="77777777" w:rsidR="00407028" w:rsidRPr="001E0522" w:rsidRDefault="00407028" w:rsidP="00407028">
            <w:pPr>
              <w:pStyle w:val="CRCoverPage"/>
              <w:spacing w:after="0"/>
              <w:ind w:left="100"/>
              <w:rPr>
                <w:b/>
                <w:bCs/>
                <w:noProof/>
                <w:u w:val="single"/>
              </w:rPr>
            </w:pPr>
            <w:r w:rsidRPr="001E0522">
              <w:rPr>
                <w:b/>
                <w:bCs/>
                <w:noProof/>
                <w:u w:val="single"/>
              </w:rPr>
              <w:t>Impacted functionality:</w:t>
            </w:r>
          </w:p>
          <w:p w14:paraId="62B6D298" w14:textId="1AB81B7F" w:rsidR="00407028" w:rsidRDefault="00407028" w:rsidP="00407028">
            <w:pPr>
              <w:pStyle w:val="CRCoverPage"/>
              <w:spacing w:after="0"/>
              <w:ind w:left="100"/>
              <w:rPr>
                <w:noProof/>
              </w:rPr>
            </w:pPr>
            <w:r>
              <w:rPr>
                <w:noProof/>
              </w:rPr>
              <w:t>MHI</w:t>
            </w:r>
            <w:r w:rsidR="00D34AE2">
              <w:rPr>
                <w:noProof/>
              </w:rPr>
              <w:t xml:space="preserve"> report content logging by the UE</w:t>
            </w:r>
          </w:p>
          <w:p w14:paraId="1ABA068F" w14:textId="77777777" w:rsidR="00407028" w:rsidRDefault="00407028" w:rsidP="00407028">
            <w:pPr>
              <w:pStyle w:val="CRCoverPage"/>
              <w:spacing w:after="0"/>
              <w:ind w:left="100"/>
              <w:rPr>
                <w:noProof/>
              </w:rPr>
            </w:pPr>
          </w:p>
          <w:p w14:paraId="6D9A60A8" w14:textId="77777777" w:rsidR="00407028" w:rsidRPr="001E0522" w:rsidRDefault="00407028" w:rsidP="00407028">
            <w:pPr>
              <w:pStyle w:val="CRCoverPage"/>
              <w:spacing w:after="0"/>
              <w:ind w:left="100"/>
              <w:rPr>
                <w:b/>
                <w:bCs/>
                <w:noProof/>
                <w:u w:val="single"/>
              </w:rPr>
            </w:pPr>
            <w:r w:rsidRPr="001E0522">
              <w:rPr>
                <w:b/>
                <w:bCs/>
                <w:noProof/>
                <w:u w:val="single"/>
              </w:rPr>
              <w:t>Inter-operability analysis:</w:t>
            </w:r>
          </w:p>
          <w:p w14:paraId="567AFC86" w14:textId="770BF3D9" w:rsidR="00407028" w:rsidRDefault="00407028" w:rsidP="00407028">
            <w:pPr>
              <w:pStyle w:val="CRCoverPage"/>
              <w:spacing w:after="0"/>
              <w:ind w:left="100"/>
              <w:rPr>
                <w:noProof/>
              </w:rPr>
            </w:pPr>
            <w:r>
              <w:rPr>
                <w:noProof/>
              </w:rPr>
              <w:t xml:space="preserve">If </w:t>
            </w:r>
            <w:r w:rsidR="002C778B">
              <w:rPr>
                <w:noProof/>
              </w:rPr>
              <w:t xml:space="preserve">the network is </w:t>
            </w:r>
            <w:r>
              <w:rPr>
                <w:noProof/>
              </w:rPr>
              <w:t xml:space="preserve">implement </w:t>
            </w:r>
            <w:r w:rsidR="002C778B">
              <w:rPr>
                <w:noProof/>
              </w:rPr>
              <w:t>according to the CR but not the</w:t>
            </w:r>
            <w:r>
              <w:rPr>
                <w:noProof/>
              </w:rPr>
              <w:t xml:space="preserve"> UE, </w:t>
            </w:r>
            <w:r w:rsidR="00725F17">
              <w:rPr>
                <w:noProof/>
              </w:rPr>
              <w:t xml:space="preserve">the UE would not be capable to log the </w:t>
            </w:r>
            <w:r w:rsidR="00C22B77">
              <w:rPr>
                <w:noProof/>
              </w:rPr>
              <w:t xml:space="preserve">PSCell </w:t>
            </w:r>
            <w:r w:rsidR="00725F17">
              <w:rPr>
                <w:noProof/>
              </w:rPr>
              <w:t>MHI a</w:t>
            </w:r>
            <w:r w:rsidR="00C22B77">
              <w:rPr>
                <w:noProof/>
              </w:rPr>
              <w:t>c</w:t>
            </w:r>
            <w:r w:rsidR="00725F17">
              <w:rPr>
                <w:noProof/>
              </w:rPr>
              <w:t>cording to the</w:t>
            </w:r>
            <w:r w:rsidR="00A419BB">
              <w:rPr>
                <w:noProof/>
              </w:rPr>
              <w:t xml:space="preserve"> expected behavior as the</w:t>
            </w:r>
            <w:r w:rsidR="00630EE5">
              <w:rPr>
                <w:noProof/>
              </w:rPr>
              <w:t xml:space="preserve"> current</w:t>
            </w:r>
            <w:r w:rsidR="00A419BB">
              <w:rPr>
                <w:noProof/>
              </w:rPr>
              <w:t xml:space="preserve"> procedural text is pointing to</w:t>
            </w:r>
            <w:r w:rsidR="00630EE5">
              <w:rPr>
                <w:noProof/>
              </w:rPr>
              <w:t xml:space="preserve"> a variable that does not exist.</w:t>
            </w:r>
          </w:p>
          <w:p w14:paraId="7F788DBA" w14:textId="5FC51809" w:rsidR="000E4259" w:rsidRDefault="000E4259" w:rsidP="00944CBC">
            <w:pPr>
              <w:pStyle w:val="CRCoverPage"/>
              <w:spacing w:after="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2408A" w14:textId="00E2C847" w:rsidR="00DF4ED2" w:rsidRDefault="00DF4ED2" w:rsidP="000A0E9D">
            <w:pPr>
              <w:pStyle w:val="CRCoverPage"/>
              <w:spacing w:after="0"/>
            </w:pPr>
            <w:r>
              <w:t xml:space="preserve">References to </w:t>
            </w:r>
            <w:r>
              <w:rPr>
                <w:i/>
                <w:iCs/>
              </w:rPr>
              <w:t>visitedPSCellInfoList</w:t>
            </w:r>
            <w:r>
              <w:t xml:space="preserve"> in the variable </w:t>
            </w:r>
            <w:r>
              <w:rPr>
                <w:i/>
                <w:iCs/>
              </w:rPr>
              <w:t>VarMobilityHistoryReport</w:t>
            </w:r>
            <w:r>
              <w:t xml:space="preserve"> will point to a non-existing variable. </w:t>
            </w:r>
            <w:r w:rsidR="00B33C4A">
              <w:t>(</w:t>
            </w:r>
            <w:r>
              <w:t xml:space="preserve">This because the </w:t>
            </w:r>
            <w:r>
              <w:rPr>
                <w:i/>
                <w:iCs/>
              </w:rPr>
              <w:t>visitedPSCellInfoList</w:t>
            </w:r>
            <w:r>
              <w:t xml:space="preserve"> in the variable </w:t>
            </w:r>
            <w:r>
              <w:rPr>
                <w:i/>
                <w:iCs/>
              </w:rPr>
              <w:t xml:space="preserve">VarMobilityHistoryReport </w:t>
            </w:r>
            <w:r w:rsidRPr="000A0E9D">
              <w:t xml:space="preserve">was </w:t>
            </w:r>
            <w:r>
              <w:t xml:space="preserve">originally </w:t>
            </w:r>
            <w:r w:rsidR="00B33C4A">
              <w:t xml:space="preserve">implemented </w:t>
            </w:r>
            <w:r w:rsidRPr="00DF4ED2">
              <w:t>in the running CR</w:t>
            </w:r>
            <w:r>
              <w:t xml:space="preserve">, but due to </w:t>
            </w:r>
            <w:r w:rsidRPr="00DF4ED2">
              <w:t>confusion during the review, the visitedPSCellInfoList IE in VarMobilityHistoryReport-r17 was wrongly removed</w:t>
            </w:r>
            <w:r w:rsidR="00B33C4A">
              <w:t>, without changing the references to it.). Collection of PSCell MHI will not work as expected.</w:t>
            </w:r>
          </w:p>
          <w:p w14:paraId="1729FDB3" w14:textId="77777777" w:rsidR="00B33C4A" w:rsidRDefault="00B33C4A" w:rsidP="000A0E9D">
            <w:pPr>
              <w:pStyle w:val="CRCoverPage"/>
              <w:spacing w:after="0"/>
              <w:ind w:left="460"/>
            </w:pPr>
          </w:p>
          <w:p w14:paraId="43A8CDB0" w14:textId="353B77B3" w:rsidR="00B33C4A" w:rsidRDefault="00B33C4A" w:rsidP="00B33C4A">
            <w:pPr>
              <w:pStyle w:val="CRCoverPage"/>
              <w:spacing w:after="0"/>
            </w:pPr>
            <w:r>
              <w:t>There will be confusion between the visitedPSCellInfoList for previously visited PCells and the visitedPSCellInfoList for current P</w:t>
            </w:r>
            <w:r w:rsidR="000A070D">
              <w:t>C</w:t>
            </w:r>
            <w:r>
              <w:t>ell. Collection of PSCell MHI will not work as expected.</w:t>
            </w:r>
          </w:p>
          <w:p w14:paraId="6377FED6" w14:textId="0D7846DD" w:rsidR="00B33C4A" w:rsidRDefault="00B33C4A" w:rsidP="00B33C4A">
            <w:pPr>
              <w:pStyle w:val="CRCoverPage"/>
              <w:spacing w:after="0"/>
            </w:pPr>
          </w:p>
          <w:p w14:paraId="5A434E12" w14:textId="0F404053" w:rsidR="00B33C4A" w:rsidRDefault="000A0E9D" w:rsidP="000A0E9D">
            <w:pPr>
              <w:pStyle w:val="CRCoverPage"/>
              <w:spacing w:after="0"/>
            </w:pPr>
            <w:r>
              <w:t>Wrong PSCell entry might be removed upon addition of a new PSCell after reaching maximum number of PSCells to report.</w:t>
            </w:r>
          </w:p>
          <w:p w14:paraId="7DFE57A4" w14:textId="5CBF8BEB" w:rsidR="00B33C4A" w:rsidRDefault="00B33C4A" w:rsidP="002C0CF1">
            <w:pPr>
              <w:pStyle w:val="CRCoverPage"/>
              <w:spacing w:after="0"/>
              <w:rPr>
                <w:noProof/>
              </w:rPr>
            </w:pP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74E1F621" w:rsidR="00C1329C" w:rsidRDefault="00EE0128" w:rsidP="004A6D1C">
            <w:pPr>
              <w:pStyle w:val="CRCoverPage"/>
              <w:spacing w:after="0"/>
              <w:ind w:left="100"/>
              <w:rPr>
                <w:noProof/>
              </w:rPr>
            </w:pPr>
            <w:r>
              <w:t>5.7.9.2, 5.7.10.3, 6.3.4, 7.4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footnotePr>
            <w:numRestart w:val="eachSect"/>
          </w:footnotePr>
          <w:pgSz w:w="11907" w:h="16840"/>
          <w:pgMar w:top="1418" w:right="1134" w:bottom="1134" w:left="1134" w:header="680" w:footer="567" w:gutter="0"/>
          <w:cols w:space="720"/>
        </w:sectPr>
      </w:pPr>
    </w:p>
    <w:p w14:paraId="595AE5FB" w14:textId="5D288834" w:rsidR="00AB14F0" w:rsidRDefault="00DD3111">
      <w:pPr>
        <w:pStyle w:val="Note-Boxed"/>
        <w:jc w:val="center"/>
        <w:rPr>
          <w:rFonts w:ascii="Times New Roman" w:hAnsi="Times New Roman" w:cs="Times New Roman"/>
          <w:lang w:val="en-US"/>
        </w:rPr>
      </w:pPr>
      <w:bookmarkStart w:id="15" w:name="_Toc60776785"/>
      <w:bookmarkStart w:id="16" w:name="_Toc83739740"/>
      <w:bookmarkStart w:id="17" w:name="_Toc60776990"/>
      <w:bookmarkStart w:id="18" w:name="_Toc83739945"/>
      <w:bookmarkEnd w:id="0"/>
      <w:bookmarkEnd w:id="1"/>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bookmarkEnd w:id="2"/>
    <w:bookmarkEnd w:id="3"/>
    <w:bookmarkEnd w:id="4"/>
    <w:bookmarkEnd w:id="5"/>
    <w:bookmarkEnd w:id="6"/>
    <w:bookmarkEnd w:id="7"/>
    <w:bookmarkEnd w:id="8"/>
    <w:bookmarkEnd w:id="9"/>
    <w:bookmarkEnd w:id="10"/>
    <w:bookmarkEnd w:id="11"/>
    <w:bookmarkEnd w:id="12"/>
    <w:bookmarkEnd w:id="13"/>
    <w:bookmarkEnd w:id="15"/>
    <w:bookmarkEnd w:id="16"/>
    <w:bookmarkEnd w:id="17"/>
    <w:bookmarkEnd w:id="18"/>
    <w:p w14:paraId="611438EC" w14:textId="77777777" w:rsidR="00A36BDF" w:rsidRPr="00A36BDF" w:rsidRDefault="00A36BDF" w:rsidP="00A36BDF">
      <w:pPr>
        <w:keepNext/>
        <w:keepLines/>
        <w:spacing w:before="120"/>
        <w:ind w:left="1134" w:hanging="1134"/>
        <w:outlineLvl w:val="2"/>
        <w:rPr>
          <w:rFonts w:ascii="Arial" w:hAnsi="Arial"/>
          <w:sz w:val="28"/>
        </w:rPr>
      </w:pPr>
      <w:r w:rsidRPr="00A36BDF">
        <w:rPr>
          <w:rFonts w:ascii="Arial" w:hAnsi="Arial"/>
          <w:sz w:val="28"/>
        </w:rPr>
        <w:t>5.7.9</w:t>
      </w:r>
      <w:r w:rsidRPr="00A36BDF">
        <w:rPr>
          <w:rFonts w:ascii="Arial" w:hAnsi="Arial"/>
          <w:sz w:val="28"/>
        </w:rPr>
        <w:tab/>
        <w:t>Mobility history information</w:t>
      </w:r>
    </w:p>
    <w:p w14:paraId="5FD89424" w14:textId="77777777" w:rsidR="00A36BDF" w:rsidRPr="00A36BDF" w:rsidRDefault="00A36BDF" w:rsidP="00A36BDF">
      <w:pPr>
        <w:keepNext/>
        <w:keepLines/>
        <w:spacing w:before="120"/>
        <w:ind w:left="1418" w:hanging="1418"/>
        <w:outlineLvl w:val="3"/>
        <w:rPr>
          <w:rFonts w:ascii="Arial" w:hAnsi="Arial"/>
          <w:sz w:val="24"/>
        </w:rPr>
      </w:pPr>
      <w:r w:rsidRPr="00A36BDF">
        <w:rPr>
          <w:rFonts w:ascii="Arial" w:hAnsi="Arial"/>
          <w:sz w:val="24"/>
        </w:rPr>
        <w:t>5.7.9.1</w:t>
      </w:r>
      <w:r w:rsidRPr="00A36BDF">
        <w:rPr>
          <w:rFonts w:ascii="Arial" w:hAnsi="Arial"/>
          <w:sz w:val="24"/>
        </w:rPr>
        <w:tab/>
        <w:t>General</w:t>
      </w:r>
    </w:p>
    <w:p w14:paraId="12B82430" w14:textId="77777777" w:rsidR="00A36BDF" w:rsidRPr="00A36BDF" w:rsidRDefault="00A36BDF" w:rsidP="00A36BDF">
      <w:r w:rsidRPr="00A36BDF">
        <w:t>This procedure specifies how the mobility history information is stored by the UE, covering RRC_IDLE, RRC_INACTIVE and RRC_CONNECTED.</w:t>
      </w:r>
    </w:p>
    <w:p w14:paraId="3D51099F" w14:textId="77777777" w:rsidR="00A36BDF" w:rsidRPr="00A36BDF" w:rsidRDefault="00A36BDF" w:rsidP="00A36BDF">
      <w:pPr>
        <w:keepNext/>
        <w:keepLines/>
        <w:spacing w:before="120"/>
        <w:ind w:left="1418" w:hanging="1418"/>
        <w:outlineLvl w:val="3"/>
        <w:rPr>
          <w:rFonts w:ascii="Arial" w:hAnsi="Arial"/>
          <w:sz w:val="24"/>
        </w:rPr>
      </w:pPr>
      <w:r w:rsidRPr="00A36BDF">
        <w:rPr>
          <w:rFonts w:ascii="Arial" w:hAnsi="Arial"/>
          <w:sz w:val="24"/>
        </w:rPr>
        <w:t>5.7.9.2</w:t>
      </w:r>
      <w:r w:rsidRPr="00A36BDF">
        <w:rPr>
          <w:rFonts w:ascii="Arial" w:hAnsi="Arial"/>
          <w:sz w:val="24"/>
        </w:rPr>
        <w:tab/>
        <w:t>Initiation</w:t>
      </w:r>
    </w:p>
    <w:p w14:paraId="68EAFDD6" w14:textId="77777777" w:rsidR="00A36BDF" w:rsidRPr="00A36BDF" w:rsidRDefault="00A36BDF" w:rsidP="00A36BDF">
      <w:r w:rsidRPr="00A36BDF">
        <w:t>If the UE supports storage of mobility history information, the UE shall:</w:t>
      </w:r>
    </w:p>
    <w:p w14:paraId="1A18FC39" w14:textId="77777777" w:rsidR="00A36BDF" w:rsidRPr="00A36BDF" w:rsidRDefault="00A36BDF" w:rsidP="00A36BDF">
      <w:pPr>
        <w:ind w:left="568" w:hanging="284"/>
      </w:pPr>
      <w:r w:rsidRPr="00A36BDF">
        <w:t>1&gt;</w:t>
      </w:r>
      <w:r w:rsidRPr="00A36BDF">
        <w:tab/>
        <w:t>If the UE supports PSCell mobility history information and upon addition of a PSCell:</w:t>
      </w:r>
    </w:p>
    <w:p w14:paraId="4B90C563" w14:textId="6EB2DEBF" w:rsidR="00A36BDF" w:rsidRPr="00A36BDF" w:rsidRDefault="00A36BDF" w:rsidP="00A36BDF">
      <w:pPr>
        <w:ind w:left="851" w:hanging="284"/>
      </w:pPr>
      <w:r w:rsidRPr="00A36BDF">
        <w:t>2&gt;</w:t>
      </w:r>
      <w:r w:rsidRPr="00A36BDF">
        <w:tab/>
        <w:t xml:space="preserve">include an entry in </w:t>
      </w:r>
      <w:r w:rsidRPr="00A36BDF">
        <w:rPr>
          <w:i/>
          <w:iCs/>
        </w:rPr>
        <w:t>visitedPSCellInfoList</w:t>
      </w:r>
      <w:r w:rsidRPr="00A36BDF">
        <w:t xml:space="preserve"> in variable </w:t>
      </w:r>
      <w:r w:rsidRPr="00A36BDF">
        <w:rPr>
          <w:i/>
          <w:iCs/>
        </w:rPr>
        <w:t>VarMobilityHistoryReport</w:t>
      </w:r>
      <w:r w:rsidRPr="00A36BDF">
        <w:t xml:space="preserve"> possibly after </w:t>
      </w:r>
      <w:del w:id="19" w:author="Ericsson User" w:date="2022-08-02T13:49:00Z">
        <w:r w:rsidRPr="00A36BDF" w:rsidDel="00651D8A">
          <w:delText>removing the oldest entry</w:delText>
        </w:r>
      </w:del>
      <w:ins w:id="20" w:author="Ericsson User" w:date="2022-08-02T13:49:00Z">
        <w:r w:rsidR="00651D8A">
          <w:t>performing the following</w:t>
        </w:r>
      </w:ins>
      <w:r w:rsidRPr="00A36BDF">
        <w:t>, if necessary</w:t>
      </w:r>
      <w:del w:id="21" w:author="Ericsson User" w:date="2022-08-02T13:49:00Z">
        <w:r w:rsidRPr="00A36BDF" w:rsidDel="00651D8A">
          <w:delText>, a</w:delText>
        </w:r>
      </w:del>
      <w:del w:id="22" w:author="Ericsson User" w:date="2022-08-02T13:50:00Z">
        <w:r w:rsidRPr="00A36BDF" w:rsidDel="00651D8A">
          <w:delText>ccording to following</w:delText>
        </w:r>
      </w:del>
      <w:r w:rsidRPr="00A36BDF">
        <w:t>:</w:t>
      </w:r>
    </w:p>
    <w:p w14:paraId="42C6F244" w14:textId="77777777" w:rsidR="00C35D85" w:rsidRDefault="00C35D85" w:rsidP="00C35D85">
      <w:pPr>
        <w:pStyle w:val="B3"/>
        <w:rPr>
          <w:ins w:id="23" w:author="Ericsson User" w:date="2022-08-02T13:50:00Z"/>
        </w:rPr>
      </w:pPr>
      <w:ins w:id="24" w:author="Ericsson User" w:date="2022-08-02T13:50:00Z">
        <w:r>
          <w:t>3&gt;</w:t>
        </w:r>
        <w:r>
          <w:tab/>
          <w:t xml:space="preserve">if </w:t>
        </w:r>
        <w:r>
          <w:rPr>
            <w:i/>
            <w:iCs/>
          </w:rPr>
          <w:t>visitedPSCellInfoListReport</w:t>
        </w:r>
        <w:r>
          <w:t xml:space="preserve"> is available in the </w:t>
        </w:r>
        <w:r w:rsidRPr="00743050">
          <w:rPr>
            <w:i/>
            <w:iCs/>
          </w:rPr>
          <w:t>visitedCellInfoList</w:t>
        </w:r>
        <w:r w:rsidRPr="008E5A8D">
          <w:t xml:space="preserve"> </w:t>
        </w:r>
        <w:r>
          <w:t xml:space="preserve">in variable </w:t>
        </w:r>
        <w:r>
          <w:rPr>
            <w:i/>
            <w:iCs/>
          </w:rPr>
          <w:t>VarMobilityHistoryReport</w:t>
        </w:r>
        <w:r>
          <w:t>:</w:t>
        </w:r>
      </w:ins>
    </w:p>
    <w:p w14:paraId="6548FE0E" w14:textId="77777777" w:rsidR="00C35D85" w:rsidRPr="0084746B" w:rsidRDefault="00C35D85" w:rsidP="00C35D85">
      <w:pPr>
        <w:pStyle w:val="B4"/>
        <w:rPr>
          <w:ins w:id="25" w:author="Ericsson User" w:date="2022-08-02T13:50:00Z"/>
        </w:rPr>
      </w:pPr>
      <w:ins w:id="26" w:author="Ericsson User" w:date="2022-08-02T13:50:00Z">
        <w:r>
          <w:t xml:space="preserve">4&gt; for the oldest </w:t>
        </w:r>
        <w:r w:rsidRPr="0084746B">
          <w:t xml:space="preserve">PCell entry </w:t>
        </w:r>
        <w:r>
          <w:t xml:space="preserve">in </w:t>
        </w:r>
        <w:r w:rsidRPr="00743050">
          <w:rPr>
            <w:i/>
            <w:iCs/>
          </w:rPr>
          <w:t>visitedCellInfoList</w:t>
        </w:r>
        <w:r>
          <w:t xml:space="preserve"> including</w:t>
        </w:r>
        <w:r w:rsidRPr="0084746B">
          <w:t xml:space="preserve"> </w:t>
        </w:r>
        <w:r w:rsidRPr="0084746B">
          <w:rPr>
            <w:i/>
            <w:iCs/>
          </w:rPr>
          <w:t>visitedPSCellInfoListReport</w:t>
        </w:r>
        <w:r>
          <w:t>;</w:t>
        </w:r>
      </w:ins>
    </w:p>
    <w:p w14:paraId="3C4759BE" w14:textId="77777777" w:rsidR="00C35D85" w:rsidRDefault="00C35D85" w:rsidP="00C35D85">
      <w:pPr>
        <w:pStyle w:val="B5"/>
        <w:rPr>
          <w:ins w:id="27" w:author="Ericsson User" w:date="2022-08-02T13:50:00Z"/>
        </w:rPr>
      </w:pPr>
      <w:ins w:id="28" w:author="Ericsson User" w:date="2022-08-02T13:50:00Z">
        <w:r>
          <w:t xml:space="preserve">5&gt; remove the oldest entry in the </w:t>
        </w:r>
        <w:r>
          <w:rPr>
            <w:i/>
            <w:iCs/>
          </w:rPr>
          <w:t>visitedPSCellInfoListReport</w:t>
        </w:r>
        <w:r w:rsidRPr="00405A0D">
          <w:t>;</w:t>
        </w:r>
        <w:r>
          <w:t xml:space="preserve"> </w:t>
        </w:r>
      </w:ins>
    </w:p>
    <w:p w14:paraId="184AB521" w14:textId="77777777" w:rsidR="00C35D85" w:rsidRDefault="00C35D85" w:rsidP="00C35D85">
      <w:pPr>
        <w:pStyle w:val="B3"/>
        <w:rPr>
          <w:ins w:id="29" w:author="Ericsson User" w:date="2022-08-02T13:50:00Z"/>
        </w:rPr>
      </w:pPr>
      <w:ins w:id="30" w:author="Ericsson User" w:date="2022-08-02T13:50:00Z">
        <w:r>
          <w:t>3&gt;</w:t>
        </w:r>
        <w:r>
          <w:tab/>
          <w:t>else:</w:t>
        </w:r>
      </w:ins>
    </w:p>
    <w:p w14:paraId="05136412" w14:textId="77777777" w:rsidR="00C35D85" w:rsidRDefault="00C35D85" w:rsidP="00C35D85">
      <w:pPr>
        <w:pStyle w:val="B4"/>
        <w:rPr>
          <w:ins w:id="31" w:author="Ericsson User" w:date="2022-08-02T13:50:00Z"/>
        </w:rPr>
      </w:pPr>
      <w:ins w:id="32" w:author="Ericsson User" w:date="2022-08-02T13:50:00Z">
        <w:r>
          <w:t xml:space="preserve">4&gt; remove the oldest entry in </w:t>
        </w:r>
        <w:r w:rsidRPr="00070734">
          <w:rPr>
            <w:i/>
            <w:iCs/>
          </w:rPr>
          <w:t>visitedPSCellInfoList</w:t>
        </w:r>
        <w:r>
          <w:t xml:space="preserve"> in variable </w:t>
        </w:r>
        <w:r w:rsidRPr="00070734">
          <w:rPr>
            <w:i/>
            <w:iCs/>
          </w:rPr>
          <w:t>VarMobilityHistoryReport</w:t>
        </w:r>
        <w:r w:rsidRPr="00405A0D">
          <w:t>;</w:t>
        </w:r>
      </w:ins>
    </w:p>
    <w:p w14:paraId="53F2B90A" w14:textId="77777777" w:rsidR="00C35D85" w:rsidRDefault="00C35D85" w:rsidP="00C35D85">
      <w:pPr>
        <w:pStyle w:val="B2"/>
        <w:rPr>
          <w:ins w:id="33" w:author="Ericsson User" w:date="2022-08-02T13:50:00Z"/>
        </w:rPr>
      </w:pPr>
      <w:ins w:id="34" w:author="Ericsson User" w:date="2022-08-02T13:50:00Z">
        <w:r>
          <w:t>2&gt; for the included entry:</w:t>
        </w:r>
      </w:ins>
    </w:p>
    <w:p w14:paraId="0BF14707" w14:textId="77777777" w:rsidR="00A36BDF" w:rsidRPr="00A36BDF" w:rsidRDefault="00A36BDF" w:rsidP="00A36BDF">
      <w:pPr>
        <w:ind w:left="1135" w:hanging="284"/>
      </w:pPr>
      <w:r w:rsidRPr="00A36BDF">
        <w:t>3&gt;</w:t>
      </w:r>
      <w:r w:rsidRPr="00A36BDF">
        <w:tab/>
        <w:t xml:space="preserve">set the field </w:t>
      </w:r>
      <w:r w:rsidRPr="00A36BDF">
        <w:rPr>
          <w:i/>
          <w:iCs/>
        </w:rPr>
        <w:t>timeSpent</w:t>
      </w:r>
      <w:r w:rsidRPr="00A36BDF">
        <w:t xml:space="preserve"> of the entry according to following:</w:t>
      </w:r>
    </w:p>
    <w:p w14:paraId="423E85C6" w14:textId="77777777" w:rsidR="00A36BDF" w:rsidRPr="00A36BDF" w:rsidRDefault="00A36BDF" w:rsidP="00A36BDF">
      <w:pPr>
        <w:ind w:left="1418" w:hanging="284"/>
      </w:pPr>
      <w:r w:rsidRPr="00A36BDF">
        <w:t>4&gt;</w:t>
      </w:r>
      <w:r w:rsidRPr="00A36BDF">
        <w:tab/>
        <w:t>if this is the first PSCell entry for the current PCell since entering the current PCell in RRC_CONNECTED:</w:t>
      </w:r>
    </w:p>
    <w:p w14:paraId="739ED98A" w14:textId="77777777" w:rsidR="00A36BDF" w:rsidRPr="00A36BDF" w:rsidRDefault="00A36BDF" w:rsidP="00A36BDF">
      <w:pPr>
        <w:ind w:left="1702" w:hanging="284"/>
      </w:pPr>
      <w:r w:rsidRPr="00A36BDF">
        <w:t>5&gt;</w:t>
      </w:r>
      <w:r w:rsidRPr="00A36BDF">
        <w:tab/>
        <w:t>include the entry as the time spent with no PSCell since entering the current PCell in RRC_CONNECTED;</w:t>
      </w:r>
    </w:p>
    <w:p w14:paraId="300C7074" w14:textId="77777777" w:rsidR="00A36BDF" w:rsidRPr="00A36BDF" w:rsidRDefault="00A36BDF" w:rsidP="00A36BDF">
      <w:pPr>
        <w:ind w:left="1418" w:hanging="284"/>
        <w:rPr>
          <w:strike/>
        </w:rPr>
      </w:pPr>
      <w:r w:rsidRPr="00A36BDF">
        <w:t>4&gt;</w:t>
      </w:r>
      <w:r w:rsidRPr="00A36BDF">
        <w:tab/>
        <w:t>else:</w:t>
      </w:r>
    </w:p>
    <w:p w14:paraId="6842EC94" w14:textId="77777777" w:rsidR="00A36BDF" w:rsidRPr="00A36BDF" w:rsidRDefault="00A36BDF" w:rsidP="00A36BDF">
      <w:pPr>
        <w:ind w:left="1702" w:hanging="284"/>
      </w:pPr>
      <w:r w:rsidRPr="00A36BDF">
        <w:t>5&gt;</w:t>
      </w:r>
      <w:r w:rsidRPr="00A36BDF">
        <w:tab/>
        <w:t>include the time spent with no PSCell since last PSCell release or SCG failure since entering the current PCell in RRC_CONNECTED;</w:t>
      </w:r>
    </w:p>
    <w:p w14:paraId="6A7ACCD2" w14:textId="77777777" w:rsidR="00A36BDF" w:rsidRPr="00A36BDF" w:rsidRDefault="00A36BDF" w:rsidP="00A36BDF">
      <w:pPr>
        <w:ind w:left="568" w:hanging="284"/>
      </w:pPr>
      <w:r w:rsidRPr="00A36BDF">
        <w:t>1&gt;</w:t>
      </w:r>
      <w:r w:rsidRPr="00A36BDF">
        <w:tab/>
        <w:t>If the UE supports PSCell mobility history information and upon change, or release of a PSCell or upon declaring failure in a PSCell (SCG RLF or SCG HOF) while being connected to the current PCell:</w:t>
      </w:r>
    </w:p>
    <w:p w14:paraId="04107314" w14:textId="40EAB36F" w:rsidR="00A36BDF" w:rsidRPr="00A36BDF" w:rsidRDefault="00A36BDF" w:rsidP="00A36BDF">
      <w:pPr>
        <w:ind w:left="851" w:hanging="284"/>
      </w:pPr>
      <w:r w:rsidRPr="00A36BDF">
        <w:t>2&gt;</w:t>
      </w:r>
      <w:r w:rsidRPr="00A36BDF">
        <w:tab/>
        <w:t xml:space="preserve">include an entry in </w:t>
      </w:r>
      <w:r w:rsidRPr="00A36BDF">
        <w:rPr>
          <w:i/>
          <w:iCs/>
        </w:rPr>
        <w:t>visitedPSCellInfoList</w:t>
      </w:r>
      <w:r w:rsidRPr="00A36BDF">
        <w:t xml:space="preserve"> of the variable </w:t>
      </w:r>
      <w:r w:rsidRPr="00A36BDF">
        <w:rPr>
          <w:i/>
          <w:iCs/>
        </w:rPr>
        <w:t>VarMobilityHistoryReport</w:t>
      </w:r>
      <w:r w:rsidRPr="00A36BDF">
        <w:t xml:space="preserve"> possibly after </w:t>
      </w:r>
      <w:del w:id="35" w:author="Ericsson User" w:date="2022-08-02T13:50:00Z">
        <w:r w:rsidRPr="00A36BDF" w:rsidDel="00C35D85">
          <w:delText>removing the oldest entry</w:delText>
        </w:r>
      </w:del>
      <w:ins w:id="36" w:author="Ericsson User" w:date="2022-08-02T13:50:00Z">
        <w:r w:rsidR="00C35D85">
          <w:t>performing the following</w:t>
        </w:r>
      </w:ins>
      <w:r w:rsidRPr="00A36BDF">
        <w:t>, if necessary</w:t>
      </w:r>
      <w:del w:id="37" w:author="Ericsson User" w:date="2022-08-02T13:50:00Z">
        <w:r w:rsidRPr="00A36BDF" w:rsidDel="00C35D85">
          <w:delText>, ac</w:delText>
        </w:r>
      </w:del>
      <w:del w:id="38" w:author="Ericsson User" w:date="2022-08-02T13:51:00Z">
        <w:r w:rsidRPr="00A36BDF" w:rsidDel="00C35D85">
          <w:delText>cording to following</w:delText>
        </w:r>
      </w:del>
      <w:r w:rsidRPr="00A36BDF">
        <w:t>:</w:t>
      </w:r>
    </w:p>
    <w:p w14:paraId="49C7417C" w14:textId="77777777" w:rsidR="00C642B9" w:rsidRDefault="00C642B9" w:rsidP="00C642B9">
      <w:pPr>
        <w:pStyle w:val="B3"/>
        <w:rPr>
          <w:ins w:id="39" w:author="Ericsson User" w:date="2022-08-02T13:51:00Z"/>
        </w:rPr>
      </w:pPr>
      <w:ins w:id="40" w:author="Ericsson User" w:date="2022-08-02T13:51:00Z">
        <w:r>
          <w:lastRenderedPageBreak/>
          <w:t>3&gt;</w:t>
        </w:r>
        <w:r>
          <w:tab/>
          <w:t xml:space="preserve">if </w:t>
        </w:r>
        <w:r>
          <w:rPr>
            <w:i/>
            <w:iCs/>
          </w:rPr>
          <w:t>visitedPSCellInfoListReport</w:t>
        </w:r>
        <w:r>
          <w:t xml:space="preserve"> is available in the </w:t>
        </w:r>
        <w:r w:rsidRPr="00743050">
          <w:rPr>
            <w:i/>
            <w:iCs/>
          </w:rPr>
          <w:t>visitedCellInfoList</w:t>
        </w:r>
        <w:r w:rsidRPr="008E5A8D">
          <w:t xml:space="preserve"> </w:t>
        </w:r>
        <w:r>
          <w:t xml:space="preserve">in variable </w:t>
        </w:r>
        <w:r>
          <w:rPr>
            <w:i/>
            <w:iCs/>
          </w:rPr>
          <w:t>VarMobilityHistoryReport</w:t>
        </w:r>
        <w:r>
          <w:t>:</w:t>
        </w:r>
      </w:ins>
    </w:p>
    <w:p w14:paraId="7C281938" w14:textId="77777777" w:rsidR="00C642B9" w:rsidRPr="0084746B" w:rsidRDefault="00C642B9" w:rsidP="00C642B9">
      <w:pPr>
        <w:pStyle w:val="B4"/>
        <w:rPr>
          <w:ins w:id="41" w:author="Ericsson User" w:date="2022-08-02T13:51:00Z"/>
        </w:rPr>
      </w:pPr>
      <w:ins w:id="42" w:author="Ericsson User" w:date="2022-08-02T13:51:00Z">
        <w:r>
          <w:t xml:space="preserve">4&gt; for the oldest </w:t>
        </w:r>
        <w:r w:rsidRPr="0084746B">
          <w:t xml:space="preserve">PCell entry </w:t>
        </w:r>
        <w:r>
          <w:t xml:space="preserve">in </w:t>
        </w:r>
        <w:r w:rsidRPr="00743050">
          <w:rPr>
            <w:i/>
            <w:iCs/>
          </w:rPr>
          <w:t>visitedCellInfoList</w:t>
        </w:r>
        <w:r>
          <w:t xml:space="preserve"> including</w:t>
        </w:r>
        <w:r w:rsidRPr="0084746B">
          <w:t xml:space="preserve"> </w:t>
        </w:r>
        <w:r w:rsidRPr="0084746B">
          <w:rPr>
            <w:i/>
            <w:iCs/>
          </w:rPr>
          <w:t>visitedPSCellInfoListReport</w:t>
        </w:r>
        <w:r>
          <w:t>;</w:t>
        </w:r>
      </w:ins>
    </w:p>
    <w:p w14:paraId="295C7E1E" w14:textId="77777777" w:rsidR="00C642B9" w:rsidRDefault="00C642B9" w:rsidP="00C642B9">
      <w:pPr>
        <w:pStyle w:val="B5"/>
        <w:rPr>
          <w:ins w:id="43" w:author="Ericsson User" w:date="2022-08-02T13:51:00Z"/>
        </w:rPr>
      </w:pPr>
      <w:ins w:id="44" w:author="Ericsson User" w:date="2022-08-02T13:51:00Z">
        <w:r>
          <w:t xml:space="preserve">5&gt; remove the oldest entry in the </w:t>
        </w:r>
        <w:r>
          <w:rPr>
            <w:i/>
            <w:iCs/>
          </w:rPr>
          <w:t>visitedPSCellInfoListReport</w:t>
        </w:r>
        <w:r w:rsidRPr="00405A0D">
          <w:t>;</w:t>
        </w:r>
        <w:r>
          <w:t xml:space="preserve"> </w:t>
        </w:r>
      </w:ins>
    </w:p>
    <w:p w14:paraId="5C5F19A4" w14:textId="77777777" w:rsidR="00C642B9" w:rsidRDefault="00C642B9" w:rsidP="00C642B9">
      <w:pPr>
        <w:pStyle w:val="B3"/>
        <w:rPr>
          <w:ins w:id="45" w:author="Ericsson User" w:date="2022-08-02T13:51:00Z"/>
        </w:rPr>
      </w:pPr>
      <w:ins w:id="46" w:author="Ericsson User" w:date="2022-08-02T13:51:00Z">
        <w:r>
          <w:t>3&gt;</w:t>
        </w:r>
        <w:r>
          <w:tab/>
          <w:t>else:</w:t>
        </w:r>
      </w:ins>
    </w:p>
    <w:p w14:paraId="47679320" w14:textId="77777777" w:rsidR="00C642B9" w:rsidRDefault="00C642B9" w:rsidP="00C642B9">
      <w:pPr>
        <w:pStyle w:val="B4"/>
        <w:rPr>
          <w:ins w:id="47" w:author="Ericsson User" w:date="2022-08-02T13:51:00Z"/>
        </w:rPr>
      </w:pPr>
      <w:ins w:id="48" w:author="Ericsson User" w:date="2022-08-02T13:51:00Z">
        <w:r>
          <w:t xml:space="preserve">4&gt; remove the oldest entry in </w:t>
        </w:r>
        <w:r w:rsidRPr="00070734">
          <w:rPr>
            <w:i/>
            <w:iCs/>
          </w:rPr>
          <w:t>visitedPSCellInfoList</w:t>
        </w:r>
        <w:r>
          <w:t xml:space="preserve"> in variable </w:t>
        </w:r>
        <w:r w:rsidRPr="00070734">
          <w:rPr>
            <w:i/>
            <w:iCs/>
          </w:rPr>
          <w:t>VarMobilityHistoryReport</w:t>
        </w:r>
        <w:r w:rsidRPr="00405A0D">
          <w:t>;</w:t>
        </w:r>
      </w:ins>
    </w:p>
    <w:p w14:paraId="6B8417B3" w14:textId="77777777" w:rsidR="00C642B9" w:rsidRDefault="00C642B9" w:rsidP="00C642B9">
      <w:pPr>
        <w:pStyle w:val="B2"/>
        <w:rPr>
          <w:ins w:id="49" w:author="Ericsson User" w:date="2022-08-02T13:51:00Z"/>
        </w:rPr>
      </w:pPr>
      <w:ins w:id="50" w:author="Ericsson User" w:date="2022-08-02T13:51:00Z">
        <w:r>
          <w:t>2&gt; for the included entry:</w:t>
        </w:r>
      </w:ins>
    </w:p>
    <w:p w14:paraId="061B7121" w14:textId="77777777" w:rsidR="00A36BDF" w:rsidRPr="00A36BDF" w:rsidRDefault="00A36BDF" w:rsidP="00A36BDF">
      <w:pPr>
        <w:ind w:left="1134" w:hanging="284"/>
        <w:rPr>
          <w:rFonts w:ascii="Calibri" w:hAnsi="Calibri" w:cs="Calibri"/>
        </w:rPr>
      </w:pPr>
      <w:r w:rsidRPr="00A36BDF">
        <w:t>3&gt;</w:t>
      </w:r>
      <w:r w:rsidRPr="00A36BDF">
        <w:tab/>
        <w:t>if the global cell identity of the previous PSCell is available:</w:t>
      </w:r>
    </w:p>
    <w:p w14:paraId="65CFAE91" w14:textId="77777777" w:rsidR="00A36BDF" w:rsidRPr="00A36BDF" w:rsidRDefault="00A36BDF" w:rsidP="00A36BDF">
      <w:pPr>
        <w:ind w:left="1417" w:hanging="284"/>
        <w:rPr>
          <w:i/>
          <w:iCs/>
        </w:rPr>
      </w:pPr>
      <w:r w:rsidRPr="00A36BDF">
        <w:t>4&gt;</w:t>
      </w:r>
      <w:r w:rsidRPr="00A36BDF">
        <w:tab/>
        <w:t xml:space="preserve">include the global cell identity of that cell in the field </w:t>
      </w:r>
      <w:r w:rsidRPr="00A36BDF">
        <w:rPr>
          <w:i/>
          <w:iCs/>
        </w:rPr>
        <w:t>visitedCellId</w:t>
      </w:r>
      <w:r w:rsidRPr="00A36BDF">
        <w:t xml:space="preserve"> of the entry;</w:t>
      </w:r>
    </w:p>
    <w:p w14:paraId="6B68D7A0" w14:textId="77777777" w:rsidR="00A36BDF" w:rsidRPr="00A36BDF" w:rsidRDefault="00A36BDF" w:rsidP="00A36BDF">
      <w:pPr>
        <w:ind w:left="1134" w:hanging="284"/>
      </w:pPr>
      <w:r w:rsidRPr="00A36BDF">
        <w:t>3&gt;</w:t>
      </w:r>
      <w:r w:rsidRPr="00A36BDF">
        <w:tab/>
        <w:t>else:</w:t>
      </w:r>
    </w:p>
    <w:p w14:paraId="302504FF" w14:textId="77777777" w:rsidR="00A36BDF" w:rsidRPr="00A36BDF" w:rsidRDefault="00A36BDF" w:rsidP="00A36BDF">
      <w:pPr>
        <w:ind w:left="1417" w:hanging="284"/>
        <w:rPr>
          <w:i/>
          <w:iCs/>
        </w:rPr>
      </w:pPr>
      <w:r w:rsidRPr="00A36BDF">
        <w:t>4&gt;</w:t>
      </w:r>
      <w:r w:rsidRPr="00A36BDF">
        <w:tab/>
        <w:t xml:space="preserve">include the physical cell identity and carrier frequency of that cell in the field </w:t>
      </w:r>
      <w:r w:rsidRPr="00A36BDF">
        <w:rPr>
          <w:i/>
          <w:iCs/>
        </w:rPr>
        <w:t xml:space="preserve">visitedCellId </w:t>
      </w:r>
      <w:r w:rsidRPr="00A36BDF">
        <w:t>of the entry;</w:t>
      </w:r>
    </w:p>
    <w:p w14:paraId="173D6575" w14:textId="77777777" w:rsidR="00A36BDF" w:rsidRPr="00A36BDF" w:rsidRDefault="00A36BDF" w:rsidP="00A36BDF">
      <w:pPr>
        <w:ind w:left="1135" w:hanging="284"/>
      </w:pPr>
      <w:r w:rsidRPr="00A36BDF">
        <w:t>3&gt;</w:t>
      </w:r>
      <w:r w:rsidRPr="00A36BDF">
        <w:tab/>
        <w:t xml:space="preserve">set the field </w:t>
      </w:r>
      <w:r w:rsidRPr="00A36BDF">
        <w:rPr>
          <w:i/>
          <w:iCs/>
        </w:rPr>
        <w:t>timeSpent</w:t>
      </w:r>
      <w:r w:rsidRPr="00A36BDF">
        <w:t xml:space="preserve"> of the entry as the time spent in the previous PSCell while being connected to the current PCell;</w:t>
      </w:r>
    </w:p>
    <w:p w14:paraId="296A0389" w14:textId="77777777" w:rsidR="00A36BDF" w:rsidRPr="00A36BDF" w:rsidRDefault="00A36BDF" w:rsidP="00A36BDF">
      <w:pPr>
        <w:ind w:left="568" w:hanging="284"/>
      </w:pPr>
      <w:r w:rsidRPr="00A36BDF">
        <w:t>1&gt;</w:t>
      </w:r>
      <w:r w:rsidRPr="00A36BDF">
        <w:tab/>
        <w:t xml:space="preserve">Upon change of suitable cell, consisting of PCell in RRC_CONNECTED </w:t>
      </w:r>
      <w:r w:rsidRPr="00A36BDF">
        <w:rPr>
          <w:lang w:eastAsia="zh-CN"/>
        </w:rPr>
        <w:t>(</w:t>
      </w:r>
      <w:r w:rsidRPr="00A36BDF">
        <w:t>for NR or E-UTRA cell</w:t>
      </w:r>
      <w:r w:rsidRPr="00A36BDF">
        <w:rPr>
          <w:lang w:eastAsia="zh-CN"/>
        </w:rPr>
        <w:t xml:space="preserve">) </w:t>
      </w:r>
      <w:r w:rsidRPr="00A36BDF">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631663ED" w14:textId="77777777" w:rsidR="00A36BDF" w:rsidRPr="00A36BDF" w:rsidRDefault="00A36BDF" w:rsidP="00A36BDF">
      <w:pPr>
        <w:ind w:left="851" w:hanging="284"/>
        <w:rPr>
          <w:i/>
          <w:iCs/>
        </w:rPr>
      </w:pPr>
      <w:r w:rsidRPr="00A36BDF">
        <w:t>2&gt;</w:t>
      </w:r>
      <w:r w:rsidRPr="00A36BDF">
        <w:tab/>
        <w:t xml:space="preserve">include an entry in </w:t>
      </w:r>
      <w:r w:rsidRPr="00A36BDF">
        <w:rPr>
          <w:i/>
          <w:iCs/>
        </w:rPr>
        <w:t>visitedCellInfoList</w:t>
      </w:r>
      <w:r w:rsidRPr="00A36BDF">
        <w:t xml:space="preserve"> of the variable </w:t>
      </w:r>
      <w:r w:rsidRPr="00A36BDF">
        <w:rPr>
          <w:i/>
          <w:iCs/>
        </w:rPr>
        <w:t>VarMobilityHistoryReport</w:t>
      </w:r>
      <w:r w:rsidRPr="00A36BDF">
        <w:t xml:space="preserve"> possibly after removing the oldest entry, if necessary, according to following</w:t>
      </w:r>
      <w:r w:rsidRPr="00A36BDF">
        <w:rPr>
          <w:i/>
          <w:iCs/>
        </w:rPr>
        <w:t>:</w:t>
      </w:r>
    </w:p>
    <w:p w14:paraId="6D046E09" w14:textId="77777777" w:rsidR="00A36BDF" w:rsidRPr="00A36BDF" w:rsidRDefault="00A36BDF" w:rsidP="00A36BDF">
      <w:pPr>
        <w:ind w:left="1135" w:hanging="284"/>
        <w:rPr>
          <w:rFonts w:ascii="Calibri" w:hAnsi="Calibri" w:cs="Calibri"/>
        </w:rPr>
      </w:pPr>
      <w:r w:rsidRPr="00A36BDF">
        <w:t>3&gt;</w:t>
      </w:r>
      <w:r w:rsidRPr="00A36BDF">
        <w:tab/>
        <w:t>if the global cell identity of the previous PCell/serving cell is available:</w:t>
      </w:r>
    </w:p>
    <w:p w14:paraId="5DFE4189" w14:textId="77777777" w:rsidR="00A36BDF" w:rsidRPr="00A36BDF" w:rsidRDefault="00A36BDF" w:rsidP="00A36BDF">
      <w:pPr>
        <w:ind w:left="1418" w:hanging="284"/>
        <w:rPr>
          <w:i/>
          <w:iCs/>
        </w:rPr>
      </w:pPr>
      <w:r w:rsidRPr="00A36BDF">
        <w:t>4&gt;</w:t>
      </w:r>
      <w:r w:rsidRPr="00A36BDF">
        <w:tab/>
        <w:t xml:space="preserve">include the global cell identity of that cell in the field </w:t>
      </w:r>
      <w:r w:rsidRPr="00A36BDF">
        <w:rPr>
          <w:i/>
          <w:iCs/>
        </w:rPr>
        <w:t>visitedCellId</w:t>
      </w:r>
      <w:r w:rsidRPr="00A36BDF">
        <w:t xml:space="preserve"> of the entry;</w:t>
      </w:r>
    </w:p>
    <w:p w14:paraId="7E24FEC1" w14:textId="77777777" w:rsidR="00A36BDF" w:rsidRPr="00A36BDF" w:rsidRDefault="00A36BDF" w:rsidP="00A36BDF">
      <w:pPr>
        <w:ind w:left="1135" w:hanging="284"/>
      </w:pPr>
      <w:r w:rsidRPr="00A36BDF">
        <w:t>3&gt;</w:t>
      </w:r>
      <w:r w:rsidRPr="00A36BDF">
        <w:tab/>
        <w:t>else:</w:t>
      </w:r>
    </w:p>
    <w:p w14:paraId="6C4E3815" w14:textId="77777777" w:rsidR="00A36BDF" w:rsidRPr="00A36BDF" w:rsidRDefault="00A36BDF" w:rsidP="00A36BDF">
      <w:pPr>
        <w:ind w:left="1418" w:hanging="284"/>
        <w:rPr>
          <w:i/>
          <w:iCs/>
        </w:rPr>
      </w:pPr>
      <w:r w:rsidRPr="00A36BDF">
        <w:t>4&gt;</w:t>
      </w:r>
      <w:r w:rsidRPr="00A36BDF">
        <w:tab/>
        <w:t xml:space="preserve">include the physical cell identity and carrier frequency of that cell in the field </w:t>
      </w:r>
      <w:r w:rsidRPr="00A36BDF">
        <w:rPr>
          <w:i/>
          <w:iCs/>
        </w:rPr>
        <w:t xml:space="preserve">visitedCellId </w:t>
      </w:r>
      <w:r w:rsidRPr="00A36BDF">
        <w:t>of the entry;</w:t>
      </w:r>
    </w:p>
    <w:p w14:paraId="0FCA7525" w14:textId="77777777" w:rsidR="00A36BDF" w:rsidRPr="00A36BDF" w:rsidRDefault="00A36BDF" w:rsidP="00A36BDF">
      <w:pPr>
        <w:ind w:left="1135" w:hanging="284"/>
      </w:pPr>
      <w:r w:rsidRPr="00A36BDF">
        <w:t>3&gt;</w:t>
      </w:r>
      <w:r w:rsidRPr="00A36BDF">
        <w:tab/>
        <w:t xml:space="preserve">set the field </w:t>
      </w:r>
      <w:r w:rsidRPr="00A36BDF">
        <w:rPr>
          <w:i/>
          <w:iCs/>
        </w:rPr>
        <w:t>timeSpent</w:t>
      </w:r>
      <w:r w:rsidRPr="00A36BDF">
        <w:t xml:space="preserve"> of the entry as the time spent in the previous PCell/serving cell;</w:t>
      </w:r>
    </w:p>
    <w:p w14:paraId="64FCB520" w14:textId="777CC828" w:rsidR="00A36BDF" w:rsidRPr="00A36BDF" w:rsidRDefault="00A36BDF" w:rsidP="00A36BDF">
      <w:pPr>
        <w:ind w:left="1135" w:hanging="284"/>
      </w:pPr>
      <w:r w:rsidRPr="00A36BDF">
        <w:t>3&gt;</w:t>
      </w:r>
      <w:r w:rsidRPr="00A36BDF">
        <w:tab/>
        <w:t>if the UE supports PSCell mobility history information and if the UE continues to be connected to the same PSCell during the change of the PCell in RRC_CONNECTED</w:t>
      </w:r>
      <w:ins w:id="51" w:author="Ericsson User" w:date="2022-08-03T16:57:00Z">
        <w:r w:rsidR="00A66873">
          <w:t>; or</w:t>
        </w:r>
      </w:ins>
      <w:del w:id="52" w:author="Ericsson User" w:date="2022-08-03T16:57:00Z">
        <w:r w:rsidRPr="00A36BDF" w:rsidDel="00A66873">
          <w:delText>:</w:delText>
        </w:r>
      </w:del>
    </w:p>
    <w:p w14:paraId="66C77E08" w14:textId="5E268938" w:rsidR="00A66873" w:rsidRPr="00A36BDF" w:rsidRDefault="00A66873" w:rsidP="00A66873">
      <w:pPr>
        <w:ind w:left="1135" w:hanging="284"/>
        <w:rPr>
          <w:ins w:id="53" w:author="Ericsson User" w:date="2022-08-03T16:57:00Z"/>
        </w:rPr>
      </w:pPr>
      <w:ins w:id="54" w:author="Ericsson User" w:date="2022-08-03T16:57:00Z">
        <w:r w:rsidRPr="00A36BDF">
          <w:t>3&gt;</w:t>
        </w:r>
        <w:r w:rsidRPr="00A36BDF">
          <w:tab/>
          <w:t>if the UE supports PSCell mobility history information and if the UE changes PSCell, or attempts to change PSCell but fails, at the same time as the change of the PCell in RRC_CONNECTED:</w:t>
        </w:r>
      </w:ins>
    </w:p>
    <w:p w14:paraId="4DBD7EAA" w14:textId="3A65C40D" w:rsidR="00A36BDF" w:rsidRPr="00A36BDF" w:rsidRDefault="00A36BDF" w:rsidP="00A36BDF">
      <w:pPr>
        <w:ind w:left="1420" w:hanging="284"/>
      </w:pPr>
      <w:r w:rsidRPr="00A36BDF">
        <w:t>4&gt;</w:t>
      </w:r>
      <w:r w:rsidRPr="00A36BDF">
        <w:tab/>
        <w:t xml:space="preserve">include an entry in </w:t>
      </w:r>
      <w:r w:rsidRPr="00A36BDF">
        <w:rPr>
          <w:i/>
          <w:iCs/>
        </w:rPr>
        <w:t>visitedPSCellInfoList</w:t>
      </w:r>
      <w:r w:rsidRPr="00A36BDF">
        <w:t xml:space="preserve"> of the variable </w:t>
      </w:r>
      <w:r w:rsidRPr="00A36BDF">
        <w:rPr>
          <w:i/>
          <w:iCs/>
        </w:rPr>
        <w:t>VarMobilityHistoryReport</w:t>
      </w:r>
      <w:r w:rsidRPr="00A36BDF">
        <w:t xml:space="preserve"> possibly after </w:t>
      </w:r>
      <w:del w:id="55" w:author="Ericsson User" w:date="2022-08-02T13:51:00Z">
        <w:r w:rsidRPr="00A36BDF" w:rsidDel="00F116B9">
          <w:delText>removing the oldest entry</w:delText>
        </w:r>
      </w:del>
      <w:ins w:id="56" w:author="Ericsson User" w:date="2022-08-02T13:51:00Z">
        <w:r w:rsidR="00F116B9">
          <w:t>performing the following</w:t>
        </w:r>
      </w:ins>
      <w:r w:rsidRPr="00A36BDF">
        <w:t>, if necessary</w:t>
      </w:r>
      <w:del w:id="57" w:author="Ericsson User" w:date="2022-08-02T13:51:00Z">
        <w:r w:rsidRPr="00A36BDF" w:rsidDel="00F116B9">
          <w:delText>, according to following</w:delText>
        </w:r>
      </w:del>
      <w:r w:rsidRPr="00A36BDF">
        <w:t>:</w:t>
      </w:r>
    </w:p>
    <w:p w14:paraId="46EB60DD" w14:textId="77777777" w:rsidR="00252E76" w:rsidRDefault="00252E76" w:rsidP="00252E76">
      <w:pPr>
        <w:pStyle w:val="B5"/>
        <w:rPr>
          <w:ins w:id="58" w:author="Ericsson User" w:date="2022-08-02T13:52:00Z"/>
        </w:rPr>
      </w:pPr>
      <w:ins w:id="59" w:author="Ericsson User" w:date="2022-08-02T13:52:00Z">
        <w:r>
          <w:lastRenderedPageBreak/>
          <w:t>5&gt;</w:t>
        </w:r>
        <w:r>
          <w:tab/>
          <w:t xml:space="preserve">if </w:t>
        </w:r>
        <w:r w:rsidRPr="00405A0D">
          <w:rPr>
            <w:i/>
            <w:iCs/>
          </w:rPr>
          <w:t>visitedPSCellInfoListReport</w:t>
        </w:r>
        <w:r>
          <w:t xml:space="preserve"> is available in the </w:t>
        </w:r>
        <w:r w:rsidRPr="00405A0D">
          <w:rPr>
            <w:i/>
            <w:iCs/>
          </w:rPr>
          <w:t>visitedCellInfoList</w:t>
        </w:r>
        <w:r w:rsidRPr="008E5A8D">
          <w:t xml:space="preserve"> </w:t>
        </w:r>
        <w:r>
          <w:t xml:space="preserve">in variable </w:t>
        </w:r>
        <w:r w:rsidRPr="00405A0D">
          <w:rPr>
            <w:i/>
            <w:iCs/>
          </w:rPr>
          <w:t>VarMobilityHistoryReport</w:t>
        </w:r>
        <w:r>
          <w:t>:</w:t>
        </w:r>
      </w:ins>
    </w:p>
    <w:p w14:paraId="4EEFDFC4" w14:textId="77777777" w:rsidR="00252E76" w:rsidRPr="0084746B" w:rsidRDefault="00252E76" w:rsidP="00252E76">
      <w:pPr>
        <w:pStyle w:val="B6"/>
        <w:rPr>
          <w:ins w:id="60" w:author="Ericsson User" w:date="2022-08-02T13:52:00Z"/>
        </w:rPr>
      </w:pPr>
      <w:ins w:id="61" w:author="Ericsson User" w:date="2022-08-02T13:52:00Z">
        <w:r>
          <w:t xml:space="preserve">6&gt; for the oldest </w:t>
        </w:r>
        <w:r w:rsidRPr="0084746B">
          <w:t xml:space="preserve">PCell entry </w:t>
        </w:r>
        <w:r>
          <w:t xml:space="preserve">in </w:t>
        </w:r>
        <w:r w:rsidRPr="00405A0D">
          <w:rPr>
            <w:i/>
            <w:iCs/>
          </w:rPr>
          <w:t>visitedCellInfoList</w:t>
        </w:r>
        <w:r>
          <w:t xml:space="preserve"> including</w:t>
        </w:r>
        <w:r w:rsidRPr="0084746B">
          <w:t xml:space="preserve"> </w:t>
        </w:r>
        <w:r w:rsidRPr="00405A0D">
          <w:rPr>
            <w:i/>
            <w:iCs/>
          </w:rPr>
          <w:t>visitedPSCellInfoListReport</w:t>
        </w:r>
        <w:r>
          <w:t>;</w:t>
        </w:r>
      </w:ins>
    </w:p>
    <w:p w14:paraId="6368481B" w14:textId="77777777" w:rsidR="00252E76" w:rsidRDefault="00252E76" w:rsidP="00252E76">
      <w:pPr>
        <w:pStyle w:val="B7"/>
        <w:rPr>
          <w:ins w:id="62" w:author="Ericsson User" w:date="2022-08-02T13:52:00Z"/>
        </w:rPr>
      </w:pPr>
      <w:ins w:id="63" w:author="Ericsson User" w:date="2022-08-02T13:52:00Z">
        <w:r>
          <w:t xml:space="preserve">7&gt; remove the oldest entry in the </w:t>
        </w:r>
        <w:r w:rsidRPr="00405A0D">
          <w:rPr>
            <w:i/>
            <w:iCs/>
          </w:rPr>
          <w:t>visitedPSCellInfoListReport</w:t>
        </w:r>
        <w:r w:rsidRPr="00405A0D">
          <w:t>;</w:t>
        </w:r>
        <w:r>
          <w:t xml:space="preserve"> </w:t>
        </w:r>
      </w:ins>
    </w:p>
    <w:p w14:paraId="32A30ED9" w14:textId="77777777" w:rsidR="00252E76" w:rsidRDefault="00252E76" w:rsidP="00252E76">
      <w:pPr>
        <w:pStyle w:val="B5"/>
        <w:rPr>
          <w:ins w:id="64" w:author="Ericsson User" w:date="2022-08-02T13:52:00Z"/>
        </w:rPr>
      </w:pPr>
      <w:ins w:id="65" w:author="Ericsson User" w:date="2022-08-02T13:52:00Z">
        <w:r>
          <w:t>5&gt;</w:t>
        </w:r>
        <w:r>
          <w:tab/>
          <w:t>else:</w:t>
        </w:r>
      </w:ins>
    </w:p>
    <w:p w14:paraId="347D68E9" w14:textId="77777777" w:rsidR="00252E76" w:rsidRDefault="00252E76" w:rsidP="00252E76">
      <w:pPr>
        <w:pStyle w:val="B6"/>
        <w:rPr>
          <w:ins w:id="66" w:author="Ericsson User" w:date="2022-08-02T13:52:00Z"/>
        </w:rPr>
      </w:pPr>
      <w:ins w:id="67" w:author="Ericsson User" w:date="2022-08-02T13:52:00Z">
        <w:r>
          <w:t xml:space="preserve">6&gt; remove the oldest entry in </w:t>
        </w:r>
        <w:r w:rsidRPr="00405A0D">
          <w:rPr>
            <w:i/>
            <w:iCs/>
          </w:rPr>
          <w:t>visitedPSCellInfoList</w:t>
        </w:r>
        <w:r>
          <w:t xml:space="preserve"> in variable </w:t>
        </w:r>
        <w:r w:rsidRPr="00405A0D">
          <w:rPr>
            <w:i/>
            <w:iCs/>
          </w:rPr>
          <w:t>VarMobilityHistoryReport</w:t>
        </w:r>
        <w:r w:rsidRPr="00405A0D">
          <w:t>;</w:t>
        </w:r>
      </w:ins>
    </w:p>
    <w:p w14:paraId="4A2E7076" w14:textId="77777777" w:rsidR="00252E76" w:rsidRDefault="00252E76" w:rsidP="00252E76">
      <w:pPr>
        <w:pStyle w:val="B4"/>
        <w:ind w:left="1420"/>
        <w:rPr>
          <w:ins w:id="68" w:author="Ericsson User" w:date="2022-08-02T13:52:00Z"/>
        </w:rPr>
      </w:pPr>
      <w:ins w:id="69" w:author="Ericsson User" w:date="2022-08-02T13:52:00Z">
        <w:r>
          <w:t>4&gt; for the included entry:</w:t>
        </w:r>
      </w:ins>
    </w:p>
    <w:p w14:paraId="79B12B20" w14:textId="2CAF369B" w:rsidR="00A36BDF" w:rsidRPr="00973C83" w:rsidRDefault="00A36BDF" w:rsidP="00973C83">
      <w:pPr>
        <w:ind w:left="1702" w:hanging="284"/>
      </w:pPr>
      <w:r w:rsidRPr="00A36BDF">
        <w:t>5&gt;</w:t>
      </w:r>
      <w:r w:rsidRPr="00A36BDF">
        <w:tab/>
        <w:t xml:space="preserve">if the global cell identity of the PSCell </w:t>
      </w:r>
      <w:ins w:id="70" w:author="Ericsson User" w:date="2022-08-03T16:59:00Z">
        <w:r w:rsidR="00973C83" w:rsidRPr="00973C83">
          <w:t>(in case the UE continues to be connected to the same PSCell) </w:t>
        </w:r>
        <w:r w:rsidR="00973C83">
          <w:rPr>
            <w:lang w:val="sv-SE"/>
          </w:rPr>
          <w:t xml:space="preserve">or the </w:t>
        </w:r>
        <w:r w:rsidR="00973C83" w:rsidRPr="00973C83">
          <w:rPr>
            <w:lang w:val="en-US"/>
            <w:rPrChange w:id="71" w:author="Ericsson User" w:date="2022-08-03T17:00:00Z">
              <w:rPr>
                <w:lang w:val="sv-SE"/>
              </w:rPr>
            </w:rPrChange>
          </w:rPr>
          <w:t>previous</w:t>
        </w:r>
        <w:r w:rsidR="00973C83">
          <w:rPr>
            <w:lang w:val="sv-SE"/>
          </w:rPr>
          <w:t xml:space="preserve"> PSCell</w:t>
        </w:r>
      </w:ins>
      <w:ins w:id="72" w:author="Ericsson User" w:date="2022-08-03T17:00:00Z">
        <w:r w:rsidR="00973C83">
          <w:rPr>
            <w:lang w:val="sv-SE"/>
          </w:rPr>
          <w:t xml:space="preserve"> (</w:t>
        </w:r>
        <w:r w:rsidR="00973C83" w:rsidRPr="00973C83">
          <w:t>in case the UE changes PSCell, or attempts to change PSCell but fails</w:t>
        </w:r>
        <w:r w:rsidR="00973C83">
          <w:rPr>
            <w:lang w:val="sv-SE"/>
          </w:rPr>
          <w:t>)</w:t>
        </w:r>
      </w:ins>
      <w:ins w:id="73" w:author="Ericsson User" w:date="2022-08-03T16:59:00Z">
        <w:r w:rsidR="00973C83">
          <w:rPr>
            <w:lang w:val="sv-SE"/>
          </w:rPr>
          <w:t xml:space="preserve"> </w:t>
        </w:r>
      </w:ins>
      <w:r w:rsidRPr="00A36BDF">
        <w:t>is available:</w:t>
      </w:r>
    </w:p>
    <w:p w14:paraId="1CD075FE" w14:textId="77777777" w:rsidR="00A36BDF" w:rsidRPr="00A36BDF" w:rsidRDefault="00A36BDF" w:rsidP="00A36BDF">
      <w:pPr>
        <w:ind w:left="1988" w:hanging="284"/>
        <w:rPr>
          <w:i/>
          <w:iCs/>
        </w:rPr>
      </w:pPr>
      <w:r w:rsidRPr="00A36BDF">
        <w:t>6&gt;</w:t>
      </w:r>
      <w:r w:rsidRPr="00A36BDF">
        <w:tab/>
        <w:t xml:space="preserve">include the global cell identity of that cell in the field </w:t>
      </w:r>
      <w:r w:rsidRPr="00A36BDF">
        <w:rPr>
          <w:i/>
        </w:rPr>
        <w:t>visitedCellId</w:t>
      </w:r>
      <w:r w:rsidRPr="00A36BDF">
        <w:t xml:space="preserve"> of the entry;</w:t>
      </w:r>
    </w:p>
    <w:p w14:paraId="044B656C" w14:textId="77777777" w:rsidR="00A36BDF" w:rsidRPr="00A36BDF" w:rsidRDefault="00A36BDF" w:rsidP="00A36BDF">
      <w:pPr>
        <w:ind w:left="1702" w:hanging="284"/>
      </w:pPr>
      <w:r w:rsidRPr="00A36BDF">
        <w:t>5&gt;</w:t>
      </w:r>
      <w:r w:rsidRPr="00A36BDF">
        <w:tab/>
        <w:t>else:</w:t>
      </w:r>
    </w:p>
    <w:p w14:paraId="5B7E9309" w14:textId="77777777" w:rsidR="00A36BDF" w:rsidRPr="00A36BDF" w:rsidRDefault="00A36BDF" w:rsidP="00A36BDF">
      <w:pPr>
        <w:ind w:left="1985" w:hanging="284"/>
        <w:rPr>
          <w:i/>
          <w:iCs/>
        </w:rPr>
      </w:pPr>
      <w:r w:rsidRPr="00A36BDF">
        <w:t>6&gt;</w:t>
      </w:r>
      <w:r w:rsidRPr="00A36BDF">
        <w:tab/>
        <w:t xml:space="preserve">include the physical cell identity and carrier frequency of that cell in the field </w:t>
      </w:r>
      <w:r w:rsidRPr="00A36BDF">
        <w:rPr>
          <w:i/>
          <w:iCs/>
        </w:rPr>
        <w:t xml:space="preserve">visitedCellId </w:t>
      </w:r>
      <w:r w:rsidRPr="00A36BDF">
        <w:t>of the entry;</w:t>
      </w:r>
    </w:p>
    <w:p w14:paraId="21DB9FF5" w14:textId="77777777" w:rsidR="00A36BDF" w:rsidRPr="00A36BDF" w:rsidRDefault="00A36BDF" w:rsidP="00A36BDF">
      <w:pPr>
        <w:ind w:left="1702" w:hanging="284"/>
      </w:pPr>
      <w:r w:rsidRPr="00A36BDF">
        <w:t>5&gt;</w:t>
      </w:r>
      <w:r w:rsidRPr="00A36BDF">
        <w:tab/>
        <w:t xml:space="preserve">set the field </w:t>
      </w:r>
      <w:r w:rsidRPr="00A36BDF">
        <w:rPr>
          <w:i/>
          <w:iCs/>
        </w:rPr>
        <w:t>timeSpent</w:t>
      </w:r>
      <w:r w:rsidRPr="00A36BDF">
        <w:t xml:space="preserve"> of the entry as the time spent in the PSCell, while being connected to previous PCell;</w:t>
      </w:r>
    </w:p>
    <w:p w14:paraId="01942BC3" w14:textId="0A5F16B7" w:rsidR="00A36BDF" w:rsidRPr="00A36BDF" w:rsidDel="00973C83" w:rsidRDefault="00A36BDF" w:rsidP="00A36BDF">
      <w:pPr>
        <w:ind w:left="1135" w:hanging="284"/>
        <w:rPr>
          <w:del w:id="74" w:author="Ericsson User" w:date="2022-08-03T16:58:00Z"/>
        </w:rPr>
      </w:pPr>
      <w:del w:id="75" w:author="Ericsson User" w:date="2022-08-03T16:58:00Z">
        <w:r w:rsidRPr="00A36BDF" w:rsidDel="00973C83">
          <w:delText>3&gt;</w:delText>
        </w:r>
        <w:r w:rsidRPr="00A36BDF" w:rsidDel="00973C83">
          <w:tab/>
          <w:delText>else if the UE supports PSCell mobility history information and if the UE changes PSCell, or attempts to change PSCell but fails, at the same time as the change of the PCell in RRC_CONNECTED:</w:delText>
        </w:r>
      </w:del>
    </w:p>
    <w:p w14:paraId="2C5F7C55" w14:textId="384E3311" w:rsidR="00A36BDF" w:rsidRPr="00A36BDF" w:rsidDel="00973C83" w:rsidRDefault="00A36BDF" w:rsidP="00A36BDF">
      <w:pPr>
        <w:ind w:left="1418" w:hanging="284"/>
        <w:rPr>
          <w:del w:id="76" w:author="Ericsson User" w:date="2022-08-03T16:58:00Z"/>
        </w:rPr>
      </w:pPr>
      <w:del w:id="77" w:author="Ericsson User" w:date="2022-08-03T16:58:00Z">
        <w:r w:rsidRPr="00A36BDF" w:rsidDel="00973C83">
          <w:delText>4&gt;</w:delText>
        </w:r>
        <w:r w:rsidRPr="00A36BDF" w:rsidDel="00973C83">
          <w:tab/>
          <w:delText xml:space="preserve">include an entry in </w:delText>
        </w:r>
        <w:r w:rsidRPr="00A36BDF" w:rsidDel="00973C83">
          <w:rPr>
            <w:i/>
            <w:iCs/>
          </w:rPr>
          <w:delText>visitedPSCellInfoList</w:delText>
        </w:r>
        <w:r w:rsidRPr="00A36BDF" w:rsidDel="00973C83">
          <w:delText xml:space="preserve"> in variable </w:delText>
        </w:r>
        <w:r w:rsidRPr="00A36BDF" w:rsidDel="00973C83">
          <w:rPr>
            <w:i/>
            <w:iCs/>
          </w:rPr>
          <w:delText>VarMobilityHistoryReport</w:delText>
        </w:r>
        <w:r w:rsidRPr="00A36BDF" w:rsidDel="00973C83">
          <w:delText xml:space="preserve"> possibly after </w:delText>
        </w:r>
      </w:del>
      <w:del w:id="78" w:author="Ericsson User" w:date="2022-08-02T13:52:00Z">
        <w:r w:rsidRPr="00A36BDF" w:rsidDel="00383ED3">
          <w:delText>removing the oldest entry</w:delText>
        </w:r>
      </w:del>
      <w:del w:id="79" w:author="Ericsson User" w:date="2022-08-03T16:58:00Z">
        <w:r w:rsidRPr="00A36BDF" w:rsidDel="00973C83">
          <w:delText>, if necessary</w:delText>
        </w:r>
      </w:del>
      <w:del w:id="80" w:author="Ericsson User" w:date="2022-08-02T13:52:00Z">
        <w:r w:rsidRPr="00A36BDF" w:rsidDel="00383ED3">
          <w:delText>, according to following</w:delText>
        </w:r>
      </w:del>
      <w:del w:id="81" w:author="Ericsson User" w:date="2022-08-03T16:58:00Z">
        <w:r w:rsidRPr="00A36BDF" w:rsidDel="00973C83">
          <w:delText>:</w:delText>
        </w:r>
      </w:del>
    </w:p>
    <w:p w14:paraId="66318DF6" w14:textId="503B7424" w:rsidR="00A36BDF" w:rsidRPr="00A36BDF" w:rsidDel="00973C83" w:rsidRDefault="00A36BDF" w:rsidP="00A36BDF">
      <w:pPr>
        <w:ind w:left="1420"/>
        <w:rPr>
          <w:del w:id="82" w:author="Ericsson User" w:date="2022-08-03T16:58:00Z"/>
        </w:rPr>
      </w:pPr>
      <w:del w:id="83" w:author="Ericsson User" w:date="2022-08-03T16:58:00Z">
        <w:r w:rsidRPr="00A36BDF" w:rsidDel="00973C83">
          <w:delText>5&gt;</w:delText>
        </w:r>
        <w:r w:rsidRPr="00A36BDF" w:rsidDel="00973C83">
          <w:tab/>
          <w:delText>if the global cell identity of the previous PSCell is available:</w:delText>
        </w:r>
      </w:del>
    </w:p>
    <w:p w14:paraId="16200DD8" w14:textId="076D2729" w:rsidR="00A36BDF" w:rsidRPr="00A36BDF" w:rsidDel="00973C83" w:rsidRDefault="00A36BDF" w:rsidP="00A36BDF">
      <w:pPr>
        <w:ind w:left="1704"/>
        <w:rPr>
          <w:del w:id="84" w:author="Ericsson User" w:date="2022-08-03T16:58:00Z"/>
        </w:rPr>
      </w:pPr>
      <w:del w:id="85" w:author="Ericsson User" w:date="2022-08-03T16:58:00Z">
        <w:r w:rsidRPr="00A36BDF" w:rsidDel="00973C83">
          <w:delText>6&gt;</w:delText>
        </w:r>
        <w:r w:rsidRPr="00A36BDF" w:rsidDel="00973C83">
          <w:tab/>
          <w:delText xml:space="preserve">include the global cell identity of that cell in the field </w:delText>
        </w:r>
        <w:r w:rsidRPr="00A36BDF" w:rsidDel="00973C83">
          <w:rPr>
            <w:i/>
          </w:rPr>
          <w:delText>visitedCellId</w:delText>
        </w:r>
        <w:r w:rsidRPr="00A36BDF" w:rsidDel="00973C83">
          <w:delText xml:space="preserve"> of the entry;</w:delText>
        </w:r>
      </w:del>
    </w:p>
    <w:p w14:paraId="66BFCFD0" w14:textId="3FFB0B43" w:rsidR="00A36BDF" w:rsidRPr="00A36BDF" w:rsidDel="00973C83" w:rsidRDefault="00A36BDF" w:rsidP="00A36BDF">
      <w:pPr>
        <w:ind w:left="1704" w:hanging="284"/>
        <w:rPr>
          <w:del w:id="86" w:author="Ericsson User" w:date="2022-08-03T16:58:00Z"/>
        </w:rPr>
      </w:pPr>
      <w:del w:id="87" w:author="Ericsson User" w:date="2022-08-03T16:58:00Z">
        <w:r w:rsidRPr="00A36BDF" w:rsidDel="00973C83">
          <w:delText>5&gt;</w:delText>
        </w:r>
        <w:r w:rsidRPr="00A36BDF" w:rsidDel="00973C83">
          <w:tab/>
          <w:delText>else:</w:delText>
        </w:r>
      </w:del>
    </w:p>
    <w:p w14:paraId="67944F2D" w14:textId="3DEDD8A0" w:rsidR="00A36BDF" w:rsidRPr="00A36BDF" w:rsidDel="00973C83" w:rsidRDefault="00A36BDF" w:rsidP="00A36BDF">
      <w:pPr>
        <w:ind w:left="1704"/>
        <w:rPr>
          <w:del w:id="88" w:author="Ericsson User" w:date="2022-08-03T16:58:00Z"/>
        </w:rPr>
      </w:pPr>
      <w:del w:id="89" w:author="Ericsson User" w:date="2022-08-03T16:58:00Z">
        <w:r w:rsidRPr="00A36BDF" w:rsidDel="00973C83">
          <w:delText>6&gt;</w:delText>
        </w:r>
        <w:r w:rsidRPr="00A36BDF" w:rsidDel="00973C83">
          <w:tab/>
          <w:delText xml:space="preserve">include the physical cell identity and carrier frequency of that cell in the field </w:delText>
        </w:r>
        <w:r w:rsidRPr="00A36BDF" w:rsidDel="00973C83">
          <w:rPr>
            <w:i/>
          </w:rPr>
          <w:delText>visitedCellId</w:delText>
        </w:r>
        <w:r w:rsidRPr="00A36BDF" w:rsidDel="00973C83">
          <w:delText xml:space="preserve"> of the entry;</w:delText>
        </w:r>
      </w:del>
    </w:p>
    <w:p w14:paraId="3FAE71C6" w14:textId="5E54DBBF" w:rsidR="00A36BDF" w:rsidRPr="00A36BDF" w:rsidDel="00973C83" w:rsidRDefault="00A36BDF" w:rsidP="00A36BDF">
      <w:pPr>
        <w:ind w:left="1704" w:hanging="284"/>
        <w:rPr>
          <w:del w:id="90" w:author="Ericsson User" w:date="2022-08-03T16:58:00Z"/>
        </w:rPr>
      </w:pPr>
      <w:del w:id="91" w:author="Ericsson User" w:date="2022-08-03T16:58:00Z">
        <w:r w:rsidRPr="00A36BDF" w:rsidDel="00973C83">
          <w:delText>5&gt;</w:delText>
        </w:r>
        <w:r w:rsidRPr="00A36BDF" w:rsidDel="00973C83">
          <w:tab/>
          <w:delText xml:space="preserve">set the field </w:delText>
        </w:r>
        <w:r w:rsidRPr="00A36BDF" w:rsidDel="00973C83">
          <w:rPr>
            <w:i/>
          </w:rPr>
          <w:delText>timeSpent</w:delText>
        </w:r>
        <w:r w:rsidRPr="00A36BDF" w:rsidDel="00973C83">
          <w:delText xml:space="preserve"> of the entry as the time spent in the PSCell, while being connected to previous PCell;</w:delText>
        </w:r>
      </w:del>
    </w:p>
    <w:p w14:paraId="224F9F82" w14:textId="77777777" w:rsidR="00A36BDF" w:rsidRPr="00A36BDF" w:rsidRDefault="00A36BDF" w:rsidP="00A36BDF">
      <w:pPr>
        <w:ind w:left="1136" w:hanging="284"/>
      </w:pPr>
      <w:r w:rsidRPr="00A36BDF">
        <w:t>3&gt;</w:t>
      </w:r>
      <w:r w:rsidRPr="00A36BDF">
        <w:tab/>
        <w:t>if the UE supports PSCell mobility history information and if the UE was not configured with a PSCell at the time of change of PCell in RRC_CONNECTED:</w:t>
      </w:r>
    </w:p>
    <w:p w14:paraId="63A70B40" w14:textId="2E7A708E" w:rsidR="00A36BDF" w:rsidRPr="00A36BDF" w:rsidRDefault="00A36BDF" w:rsidP="00A36BDF">
      <w:pPr>
        <w:ind w:left="1420" w:hanging="284"/>
      </w:pPr>
      <w:r w:rsidRPr="00A36BDF">
        <w:t>4&gt;</w:t>
      </w:r>
      <w:r w:rsidRPr="00A36BDF">
        <w:tab/>
        <w:t xml:space="preserve">include an entry in </w:t>
      </w:r>
      <w:r w:rsidRPr="00A36BDF">
        <w:rPr>
          <w:i/>
          <w:iCs/>
        </w:rPr>
        <w:t>visitedPSCellInfoList</w:t>
      </w:r>
      <w:r w:rsidRPr="00A36BDF">
        <w:t xml:space="preserve"> after </w:t>
      </w:r>
      <w:del w:id="92" w:author="Ericsson User" w:date="2022-08-02T13:53:00Z">
        <w:r w:rsidRPr="00A36BDF" w:rsidDel="00764FE0">
          <w:delText>removing the oldest entry</w:delText>
        </w:r>
      </w:del>
      <w:ins w:id="93" w:author="Ericsson User" w:date="2022-08-02T13:53:00Z">
        <w:r w:rsidR="00764FE0">
          <w:t>performing the following</w:t>
        </w:r>
      </w:ins>
      <w:r w:rsidRPr="00A36BDF">
        <w:t>, if necessary</w:t>
      </w:r>
      <w:del w:id="94" w:author="Ericsson User" w:date="2022-08-02T13:53:00Z">
        <w:r w:rsidRPr="00A36BDF" w:rsidDel="00764FE0">
          <w:delText>, according to the following</w:delText>
        </w:r>
      </w:del>
      <w:r w:rsidRPr="00A36BDF">
        <w:t>;</w:t>
      </w:r>
    </w:p>
    <w:p w14:paraId="53FDE2BF" w14:textId="77777777" w:rsidR="00764FE0" w:rsidRDefault="00764FE0" w:rsidP="00764FE0">
      <w:pPr>
        <w:pStyle w:val="B5"/>
        <w:rPr>
          <w:ins w:id="95" w:author="Ericsson User" w:date="2022-08-02T13:53:00Z"/>
        </w:rPr>
      </w:pPr>
      <w:ins w:id="96" w:author="Ericsson User" w:date="2022-08-02T13:53:00Z">
        <w:r>
          <w:t>5&gt;</w:t>
        </w:r>
        <w:r>
          <w:tab/>
          <w:t xml:space="preserve">if </w:t>
        </w:r>
        <w:r w:rsidRPr="00405A0D">
          <w:rPr>
            <w:i/>
            <w:iCs/>
          </w:rPr>
          <w:t>visitedPSCellInfoListReport</w:t>
        </w:r>
        <w:r>
          <w:t xml:space="preserve"> is available in the </w:t>
        </w:r>
        <w:r w:rsidRPr="00405A0D">
          <w:rPr>
            <w:i/>
            <w:iCs/>
          </w:rPr>
          <w:t>visitedCellInfoList</w:t>
        </w:r>
        <w:r w:rsidRPr="008E5A8D">
          <w:t xml:space="preserve"> </w:t>
        </w:r>
        <w:r>
          <w:t xml:space="preserve">in variable </w:t>
        </w:r>
        <w:r w:rsidRPr="00405A0D">
          <w:rPr>
            <w:i/>
            <w:iCs/>
          </w:rPr>
          <w:t>VarMobilityHistoryReport</w:t>
        </w:r>
        <w:r>
          <w:t>:</w:t>
        </w:r>
      </w:ins>
    </w:p>
    <w:p w14:paraId="4DF091E0" w14:textId="77777777" w:rsidR="00764FE0" w:rsidRPr="0084746B" w:rsidRDefault="00764FE0" w:rsidP="00764FE0">
      <w:pPr>
        <w:pStyle w:val="B6"/>
        <w:rPr>
          <w:ins w:id="97" w:author="Ericsson User" w:date="2022-08-02T13:53:00Z"/>
        </w:rPr>
      </w:pPr>
      <w:ins w:id="98" w:author="Ericsson User" w:date="2022-08-02T13:53:00Z">
        <w:r>
          <w:t xml:space="preserve">6&gt; for the oldest </w:t>
        </w:r>
        <w:r w:rsidRPr="0084746B">
          <w:t xml:space="preserve">PCell entry </w:t>
        </w:r>
        <w:r>
          <w:t xml:space="preserve">in </w:t>
        </w:r>
        <w:r w:rsidRPr="00405A0D">
          <w:rPr>
            <w:i/>
            <w:iCs/>
          </w:rPr>
          <w:t>visitedCellInfoList</w:t>
        </w:r>
        <w:r>
          <w:t xml:space="preserve"> including</w:t>
        </w:r>
        <w:r w:rsidRPr="0084746B">
          <w:t xml:space="preserve"> </w:t>
        </w:r>
        <w:r w:rsidRPr="00405A0D">
          <w:rPr>
            <w:i/>
            <w:iCs/>
          </w:rPr>
          <w:t>visitedPSCellInfoListReport</w:t>
        </w:r>
        <w:r>
          <w:t>;</w:t>
        </w:r>
      </w:ins>
    </w:p>
    <w:p w14:paraId="21192C12" w14:textId="77777777" w:rsidR="00764FE0" w:rsidRDefault="00764FE0" w:rsidP="00764FE0">
      <w:pPr>
        <w:pStyle w:val="B7"/>
        <w:rPr>
          <w:ins w:id="99" w:author="Ericsson User" w:date="2022-08-02T13:53:00Z"/>
        </w:rPr>
      </w:pPr>
      <w:ins w:id="100" w:author="Ericsson User" w:date="2022-08-02T13:53:00Z">
        <w:r>
          <w:lastRenderedPageBreak/>
          <w:t xml:space="preserve">7&gt; remove the oldest entry in the </w:t>
        </w:r>
        <w:r w:rsidRPr="00405A0D">
          <w:rPr>
            <w:i/>
            <w:iCs/>
          </w:rPr>
          <w:t>visitedPSCellInfoListReport</w:t>
        </w:r>
        <w:r w:rsidRPr="00405A0D">
          <w:t>;</w:t>
        </w:r>
        <w:r>
          <w:t xml:space="preserve"> </w:t>
        </w:r>
      </w:ins>
    </w:p>
    <w:p w14:paraId="5DBC8561" w14:textId="77777777" w:rsidR="00764FE0" w:rsidRDefault="00764FE0" w:rsidP="00764FE0">
      <w:pPr>
        <w:pStyle w:val="B5"/>
        <w:rPr>
          <w:ins w:id="101" w:author="Ericsson User" w:date="2022-08-02T13:53:00Z"/>
        </w:rPr>
      </w:pPr>
      <w:ins w:id="102" w:author="Ericsson User" w:date="2022-08-02T13:53:00Z">
        <w:r>
          <w:t>5&gt;</w:t>
        </w:r>
        <w:r>
          <w:tab/>
          <w:t>else:</w:t>
        </w:r>
      </w:ins>
    </w:p>
    <w:p w14:paraId="2455C816" w14:textId="77777777" w:rsidR="00764FE0" w:rsidRDefault="00764FE0" w:rsidP="00764FE0">
      <w:pPr>
        <w:pStyle w:val="B6"/>
        <w:rPr>
          <w:ins w:id="103" w:author="Ericsson User" w:date="2022-08-02T13:53:00Z"/>
        </w:rPr>
      </w:pPr>
      <w:ins w:id="104" w:author="Ericsson User" w:date="2022-08-02T13:53:00Z">
        <w:r>
          <w:t xml:space="preserve">6&gt; remove the oldest entry in </w:t>
        </w:r>
        <w:r w:rsidRPr="00405A0D">
          <w:rPr>
            <w:i/>
            <w:iCs/>
          </w:rPr>
          <w:t>visitedPSCellInfoList</w:t>
        </w:r>
        <w:r>
          <w:t xml:space="preserve"> in variable </w:t>
        </w:r>
        <w:r w:rsidRPr="00405A0D">
          <w:rPr>
            <w:i/>
            <w:iCs/>
          </w:rPr>
          <w:t>VarMobilityHistoryReport</w:t>
        </w:r>
        <w:r w:rsidRPr="00405A0D">
          <w:t>;</w:t>
        </w:r>
      </w:ins>
    </w:p>
    <w:p w14:paraId="09E9B269" w14:textId="77777777" w:rsidR="00764FE0" w:rsidRDefault="00764FE0" w:rsidP="00764FE0">
      <w:pPr>
        <w:pStyle w:val="B4"/>
        <w:rPr>
          <w:ins w:id="105" w:author="Ericsson User" w:date="2022-08-02T13:53:00Z"/>
        </w:rPr>
      </w:pPr>
      <w:ins w:id="106" w:author="Ericsson User" w:date="2022-08-02T13:53:00Z">
        <w:r>
          <w:t>4&gt; for the included entry:</w:t>
        </w:r>
      </w:ins>
    </w:p>
    <w:p w14:paraId="1A678BF7" w14:textId="77777777" w:rsidR="00A36BDF" w:rsidRPr="00A36BDF" w:rsidRDefault="00A36BDF" w:rsidP="00A36BDF">
      <w:pPr>
        <w:ind w:left="1702" w:hanging="284"/>
      </w:pPr>
      <w:r w:rsidRPr="00A36BDF">
        <w:t>5&gt;</w:t>
      </w:r>
      <w:r w:rsidRPr="00A36BDF">
        <w:tab/>
        <w:t xml:space="preserve">set the field </w:t>
      </w:r>
      <w:r w:rsidRPr="00A36BDF">
        <w:rPr>
          <w:i/>
        </w:rPr>
        <w:t>timeSpent</w:t>
      </w:r>
      <w:r w:rsidRPr="00A36BDF">
        <w:t xml:space="preserve"> of the entry as the time without PSCell according to the following:</w:t>
      </w:r>
    </w:p>
    <w:p w14:paraId="117143EC" w14:textId="77777777" w:rsidR="00A36BDF" w:rsidRPr="00A36BDF" w:rsidRDefault="00A36BDF" w:rsidP="00A36BDF">
      <w:pPr>
        <w:ind w:left="1986" w:hanging="284"/>
      </w:pPr>
      <w:r w:rsidRPr="00A36BDF">
        <w:t>6&gt;</w:t>
      </w:r>
      <w:r w:rsidRPr="00A36BDF">
        <w:tab/>
        <w:t>if the UE experienced a PSCell release or secondary cell radio link failure since entering the previous PCell in RRC_CONNECTED:</w:t>
      </w:r>
    </w:p>
    <w:p w14:paraId="41476942" w14:textId="77777777" w:rsidR="00A36BDF" w:rsidRPr="00A36BDF" w:rsidRDefault="00A36BDF" w:rsidP="00A36BDF">
      <w:pPr>
        <w:ind w:left="2270" w:hanging="284"/>
      </w:pPr>
      <w:r w:rsidRPr="00A36BDF">
        <w:t>7&gt;</w:t>
      </w:r>
      <w:r w:rsidRPr="00A36BDF">
        <w:tab/>
        <w:t>include the time spent with no PSCell since last PSCell release or secondary cell radio link failure since entering the previous PCell in RRC_CONNECTED;</w:t>
      </w:r>
    </w:p>
    <w:p w14:paraId="6B9DEF7A" w14:textId="77777777" w:rsidR="00A36BDF" w:rsidRPr="00A36BDF" w:rsidRDefault="00A36BDF" w:rsidP="00A36BDF">
      <w:pPr>
        <w:ind w:left="1136" w:hanging="284"/>
      </w:pPr>
      <w:r w:rsidRPr="00A36BDF">
        <w:t>3&gt;</w:t>
      </w:r>
      <w:r w:rsidRPr="00A36BDF">
        <w:tab/>
        <w:t xml:space="preserve">if the UE supports PSCell mobility history information and if </w:t>
      </w:r>
      <w:r w:rsidRPr="00A36BDF">
        <w:rPr>
          <w:i/>
          <w:iCs/>
        </w:rPr>
        <w:t>visitedPSCellInfoList</w:t>
      </w:r>
      <w:r w:rsidRPr="00A36BDF">
        <w:t xml:space="preserve"> exists in </w:t>
      </w:r>
      <w:r w:rsidRPr="00A36BDF">
        <w:rPr>
          <w:i/>
          <w:iCs/>
        </w:rPr>
        <w:t>VarMobilityHistoryReport</w:t>
      </w:r>
      <w:r w:rsidRPr="00A36BDF">
        <w:t>:</w:t>
      </w:r>
    </w:p>
    <w:p w14:paraId="24F907BE" w14:textId="2B39590E" w:rsidR="00A36BDF" w:rsidRPr="00A36BDF" w:rsidRDefault="00A36BDF" w:rsidP="00A36BDF">
      <w:pPr>
        <w:ind w:left="1420" w:hanging="284"/>
      </w:pPr>
      <w:r w:rsidRPr="00A36BDF">
        <w:t>4&gt;</w:t>
      </w:r>
      <w:r w:rsidRPr="00A36BDF">
        <w:tab/>
        <w:t xml:space="preserve">include </w:t>
      </w:r>
      <w:r w:rsidRPr="00A36BDF">
        <w:rPr>
          <w:i/>
          <w:iCs/>
        </w:rPr>
        <w:t>visitedPSCellInfoList</w:t>
      </w:r>
      <w:r w:rsidRPr="00A36BDF">
        <w:t xml:space="preserve"> in </w:t>
      </w:r>
      <w:del w:id="107" w:author="Ericsson User" w:date="2022-08-08T13:37:00Z">
        <w:r w:rsidRPr="00A36BDF" w:rsidDel="00BF1325">
          <w:delText xml:space="preserve">the </w:delText>
        </w:r>
        <w:r w:rsidRPr="00A36BDF" w:rsidDel="00BF1325">
          <w:rPr>
            <w:i/>
            <w:iCs/>
          </w:rPr>
          <w:delText>visitedCellInfoList</w:delText>
        </w:r>
        <w:r w:rsidRPr="00A36BDF" w:rsidDel="00BF1325">
          <w:delText xml:space="preserve"> of the variable </w:delText>
        </w:r>
      </w:del>
      <w:r w:rsidRPr="00A36BDF">
        <w:rPr>
          <w:i/>
          <w:iCs/>
        </w:rPr>
        <w:t>VarMobilityHistoryReport</w:t>
      </w:r>
      <w:r w:rsidRPr="00A36BDF">
        <w:t xml:space="preserve"> </w:t>
      </w:r>
      <w:ins w:id="108" w:author="Ericsson User" w:date="2022-08-08T13:37:00Z">
        <w:r w:rsidR="00BF1325">
          <w:t>i</w:t>
        </w:r>
        <w:r w:rsidR="00BF1325" w:rsidRPr="00070734">
          <w:t xml:space="preserve">n the </w:t>
        </w:r>
        <w:r w:rsidR="00BF1325">
          <w:rPr>
            <w:i/>
            <w:iCs/>
          </w:rPr>
          <w:t>visitedPSCellInfoListReport</w:t>
        </w:r>
        <w:r w:rsidR="00BF1325" w:rsidRPr="00070734">
          <w:t xml:space="preserve"> within the entry of the </w:t>
        </w:r>
        <w:r w:rsidR="00BF1325" w:rsidRPr="00070734">
          <w:rPr>
            <w:i/>
            <w:iCs/>
          </w:rPr>
          <w:t>visitedCellInfoList</w:t>
        </w:r>
        <w:r w:rsidR="00BF1325" w:rsidRPr="00070734">
          <w:t xml:space="preserve"> </w:t>
        </w:r>
      </w:ins>
      <w:r w:rsidRPr="00A36BDF">
        <w:t>associat</w:t>
      </w:r>
      <w:ins w:id="109" w:author="Ericsson User" w:date="2022-08-08T13:38:00Z">
        <w:r w:rsidR="00BF1325">
          <w:t>ed</w:t>
        </w:r>
      </w:ins>
      <w:del w:id="110" w:author="Ericsson User" w:date="2022-08-08T13:38:00Z">
        <w:r w:rsidRPr="00A36BDF" w:rsidDel="00BF1325">
          <w:delText>ing it with</w:delText>
        </w:r>
      </w:del>
      <w:ins w:id="111" w:author="Ericsson User" w:date="2022-08-08T13:38:00Z">
        <w:r w:rsidR="00BF1325">
          <w:t xml:space="preserve"> to</w:t>
        </w:r>
      </w:ins>
      <w:r w:rsidRPr="00A36BDF">
        <w:t xml:space="preserve"> the latest PCell entry;</w:t>
      </w:r>
    </w:p>
    <w:p w14:paraId="00AAD793" w14:textId="77777777" w:rsidR="00A36BDF" w:rsidRPr="00A36BDF" w:rsidRDefault="00A36BDF" w:rsidP="00A36BDF">
      <w:pPr>
        <w:ind w:left="1420" w:hanging="284"/>
      </w:pPr>
      <w:r w:rsidRPr="00A36BDF">
        <w:t>4&gt;</w:t>
      </w:r>
      <w:r w:rsidRPr="00A36BDF">
        <w:tab/>
        <w:t xml:space="preserve">remove </w:t>
      </w:r>
      <w:r w:rsidRPr="00A36BDF">
        <w:rPr>
          <w:i/>
          <w:iCs/>
        </w:rPr>
        <w:t>visitedPSCellInfoList</w:t>
      </w:r>
      <w:r w:rsidRPr="00A36BDF">
        <w:t xml:space="preserve"> from the variable </w:t>
      </w:r>
      <w:r w:rsidRPr="00A36BDF">
        <w:rPr>
          <w:i/>
          <w:iCs/>
        </w:rPr>
        <w:t>VarMobilityHistoryReport</w:t>
      </w:r>
      <w:r w:rsidRPr="00A36BDF">
        <w:t>;</w:t>
      </w:r>
    </w:p>
    <w:p w14:paraId="351CC3D2" w14:textId="77777777" w:rsidR="00A36BDF" w:rsidRPr="00A36BDF" w:rsidRDefault="00A36BDF" w:rsidP="00A36BDF">
      <w:pPr>
        <w:ind w:left="568" w:hanging="284"/>
      </w:pPr>
      <w:r w:rsidRPr="00A36BDF">
        <w:t>1&gt;</w:t>
      </w:r>
      <w:r w:rsidRPr="00A36BDF">
        <w:tab/>
        <w:t>if the UE supports PSCell mobility history information and upon entering 'camped normally' state in NR (in RRC_IDLE or RRC_INACTIVE) or E-UTRA (in RRC_IDLE) while previously in RRC_CONNECTED state NR or LTE while not connected to a PSCell:</w:t>
      </w:r>
    </w:p>
    <w:p w14:paraId="2B912995" w14:textId="178BC491" w:rsidR="00A36BDF" w:rsidRPr="00A36BDF" w:rsidRDefault="00A36BDF" w:rsidP="00A36BDF">
      <w:pPr>
        <w:ind w:left="850" w:hanging="283"/>
      </w:pPr>
      <w:r w:rsidRPr="00A36BDF">
        <w:t>2&gt;</w:t>
      </w:r>
      <w:r w:rsidRPr="00A36BDF">
        <w:tab/>
        <w:t xml:space="preserve">include an entry in </w:t>
      </w:r>
      <w:r w:rsidRPr="00A36BDF">
        <w:rPr>
          <w:i/>
          <w:iCs/>
        </w:rPr>
        <w:t>visitedPSCellInfoList</w:t>
      </w:r>
      <w:r w:rsidRPr="00A36BDF">
        <w:t xml:space="preserve"> after </w:t>
      </w:r>
      <w:del w:id="112" w:author="Ericsson User" w:date="2022-08-02T13:54:00Z">
        <w:r w:rsidRPr="00A36BDF" w:rsidDel="00F97E19">
          <w:delText>removing the oldest entry</w:delText>
        </w:r>
      </w:del>
      <w:ins w:id="113" w:author="Ericsson User" w:date="2022-08-02T13:54:00Z">
        <w:r w:rsidR="00F97E19">
          <w:t>performing the following</w:t>
        </w:r>
      </w:ins>
      <w:r w:rsidRPr="00A36BDF">
        <w:t>, if necessary</w:t>
      </w:r>
      <w:del w:id="114" w:author="Ericsson User" w:date="2022-08-02T13:54:00Z">
        <w:r w:rsidRPr="00A36BDF" w:rsidDel="00F97E19">
          <w:delText>, according to the following</w:delText>
        </w:r>
      </w:del>
      <w:r w:rsidRPr="00A36BDF">
        <w:t>;</w:t>
      </w:r>
    </w:p>
    <w:p w14:paraId="55CD3405" w14:textId="77777777" w:rsidR="00F97E19" w:rsidRDefault="00F97E19" w:rsidP="00F97E19">
      <w:pPr>
        <w:pStyle w:val="B3"/>
        <w:rPr>
          <w:ins w:id="115" w:author="Ericsson User" w:date="2022-08-02T13:55:00Z"/>
        </w:rPr>
      </w:pPr>
      <w:ins w:id="116" w:author="Ericsson User" w:date="2022-08-02T13:55:00Z">
        <w:r>
          <w:t>3&gt;</w:t>
        </w:r>
        <w:r>
          <w:tab/>
          <w:t xml:space="preserve">if </w:t>
        </w:r>
        <w:r>
          <w:rPr>
            <w:i/>
            <w:iCs/>
          </w:rPr>
          <w:t>visitedPSCellInfoListReport</w:t>
        </w:r>
        <w:r>
          <w:t xml:space="preserve"> is available in the </w:t>
        </w:r>
        <w:r w:rsidRPr="00743050">
          <w:rPr>
            <w:i/>
            <w:iCs/>
          </w:rPr>
          <w:t>visitedCellInfoList</w:t>
        </w:r>
        <w:r w:rsidRPr="008E5A8D">
          <w:t xml:space="preserve"> </w:t>
        </w:r>
        <w:r>
          <w:t xml:space="preserve">in variable </w:t>
        </w:r>
        <w:r>
          <w:rPr>
            <w:i/>
            <w:iCs/>
          </w:rPr>
          <w:t>VarMobilityHistoryReport</w:t>
        </w:r>
        <w:r>
          <w:t>:</w:t>
        </w:r>
      </w:ins>
    </w:p>
    <w:p w14:paraId="3C51897F" w14:textId="77777777" w:rsidR="00F97E19" w:rsidRPr="0084746B" w:rsidRDefault="00F97E19" w:rsidP="00F97E19">
      <w:pPr>
        <w:pStyle w:val="B4"/>
        <w:rPr>
          <w:ins w:id="117" w:author="Ericsson User" w:date="2022-08-02T13:55:00Z"/>
        </w:rPr>
      </w:pPr>
      <w:ins w:id="118" w:author="Ericsson User" w:date="2022-08-02T13:55:00Z">
        <w:r>
          <w:t xml:space="preserve">4&gt; for the oldest </w:t>
        </w:r>
        <w:r w:rsidRPr="0084746B">
          <w:t xml:space="preserve">PCell entry </w:t>
        </w:r>
        <w:r>
          <w:t xml:space="preserve">in </w:t>
        </w:r>
        <w:r w:rsidRPr="00743050">
          <w:rPr>
            <w:i/>
            <w:iCs/>
          </w:rPr>
          <w:t>visitedCellInfoList</w:t>
        </w:r>
        <w:r>
          <w:t xml:space="preserve"> including</w:t>
        </w:r>
        <w:r w:rsidRPr="0084746B">
          <w:t xml:space="preserve"> </w:t>
        </w:r>
        <w:r w:rsidRPr="0084746B">
          <w:rPr>
            <w:i/>
            <w:iCs/>
          </w:rPr>
          <w:t>visitedPSCellInfoListReport</w:t>
        </w:r>
        <w:r>
          <w:t>;</w:t>
        </w:r>
      </w:ins>
    </w:p>
    <w:p w14:paraId="1F149346" w14:textId="77777777" w:rsidR="00F97E19" w:rsidRDefault="00F97E19" w:rsidP="00F97E19">
      <w:pPr>
        <w:pStyle w:val="B5"/>
        <w:rPr>
          <w:ins w:id="119" w:author="Ericsson User" w:date="2022-08-02T13:55:00Z"/>
        </w:rPr>
      </w:pPr>
      <w:ins w:id="120" w:author="Ericsson User" w:date="2022-08-02T13:55:00Z">
        <w:r>
          <w:t xml:space="preserve">5&gt; remove the oldest entry in the </w:t>
        </w:r>
        <w:r>
          <w:rPr>
            <w:i/>
            <w:iCs/>
          </w:rPr>
          <w:t>visitedPSCellInfoListReport</w:t>
        </w:r>
        <w:r w:rsidRPr="00405A0D">
          <w:t>;</w:t>
        </w:r>
        <w:r>
          <w:t xml:space="preserve"> </w:t>
        </w:r>
      </w:ins>
    </w:p>
    <w:p w14:paraId="73629881" w14:textId="77777777" w:rsidR="00F97E19" w:rsidRDefault="00F97E19" w:rsidP="00F97E19">
      <w:pPr>
        <w:pStyle w:val="B3"/>
        <w:rPr>
          <w:ins w:id="121" w:author="Ericsson User" w:date="2022-08-02T13:55:00Z"/>
        </w:rPr>
      </w:pPr>
      <w:ins w:id="122" w:author="Ericsson User" w:date="2022-08-02T13:55:00Z">
        <w:r>
          <w:t>3&gt;</w:t>
        </w:r>
        <w:r>
          <w:tab/>
          <w:t>else:</w:t>
        </w:r>
      </w:ins>
    </w:p>
    <w:p w14:paraId="28816FEC" w14:textId="77777777" w:rsidR="00F97E19" w:rsidRDefault="00F97E19" w:rsidP="00F97E19">
      <w:pPr>
        <w:pStyle w:val="B4"/>
        <w:rPr>
          <w:ins w:id="123" w:author="Ericsson User" w:date="2022-08-02T13:55:00Z"/>
        </w:rPr>
      </w:pPr>
      <w:ins w:id="124" w:author="Ericsson User" w:date="2022-08-02T13:55:00Z">
        <w:r>
          <w:t xml:space="preserve">4&gt; remove the oldest entry in </w:t>
        </w:r>
        <w:r w:rsidRPr="00070734">
          <w:rPr>
            <w:i/>
            <w:iCs/>
          </w:rPr>
          <w:t>visitedPSCellInfoList</w:t>
        </w:r>
        <w:r>
          <w:t xml:space="preserve"> in variable </w:t>
        </w:r>
        <w:r w:rsidRPr="00070734">
          <w:rPr>
            <w:i/>
            <w:iCs/>
          </w:rPr>
          <w:t>VarMobilityHistoryReport</w:t>
        </w:r>
        <w:r w:rsidRPr="00405A0D">
          <w:t>;</w:t>
        </w:r>
      </w:ins>
    </w:p>
    <w:p w14:paraId="08AF694F" w14:textId="77777777" w:rsidR="00F97E19" w:rsidRDefault="00F97E19" w:rsidP="00F97E19">
      <w:pPr>
        <w:pStyle w:val="B5"/>
        <w:ind w:left="850" w:hanging="283"/>
        <w:rPr>
          <w:ins w:id="125" w:author="Ericsson User" w:date="2022-08-02T13:55:00Z"/>
        </w:rPr>
      </w:pPr>
      <w:ins w:id="126" w:author="Ericsson User" w:date="2022-08-02T13:55:00Z">
        <w:r>
          <w:t>2&gt; for the included entry:</w:t>
        </w:r>
      </w:ins>
    </w:p>
    <w:p w14:paraId="7AF4F362" w14:textId="77777777" w:rsidR="00A36BDF" w:rsidRPr="00A36BDF" w:rsidRDefault="00A36BDF" w:rsidP="00A36BDF">
      <w:pPr>
        <w:ind w:left="1134" w:hanging="284"/>
      </w:pPr>
      <w:r w:rsidRPr="00A36BDF">
        <w:t>3&gt;</w:t>
      </w:r>
      <w:r w:rsidRPr="00A36BDF">
        <w:tab/>
        <w:t xml:space="preserve">set the field </w:t>
      </w:r>
      <w:r w:rsidRPr="00A36BDF">
        <w:rPr>
          <w:i/>
        </w:rPr>
        <w:t>timeSpent</w:t>
      </w:r>
      <w:r w:rsidRPr="00A36BDF">
        <w:t xml:space="preserve"> of the entry as the time without PSCell according to the following:</w:t>
      </w:r>
    </w:p>
    <w:p w14:paraId="2229EC47" w14:textId="77777777" w:rsidR="00A36BDF" w:rsidRPr="00A36BDF" w:rsidRDefault="00A36BDF" w:rsidP="00A36BDF">
      <w:pPr>
        <w:ind w:left="1418" w:hanging="284"/>
      </w:pPr>
      <w:r w:rsidRPr="00A36BDF">
        <w:t>4&gt;</w:t>
      </w:r>
      <w:r w:rsidRPr="00A36BDF">
        <w:tab/>
        <w:t>if the UE experienced a PSCell release or secondary cell radio link failure since entering the current PCell in RRC_CONNECTED:</w:t>
      </w:r>
    </w:p>
    <w:p w14:paraId="3D5A30CA" w14:textId="77777777" w:rsidR="00A36BDF" w:rsidRPr="00A36BDF" w:rsidRDefault="00A36BDF" w:rsidP="00A36BDF">
      <w:pPr>
        <w:ind w:left="1724" w:hanging="284"/>
      </w:pPr>
      <w:r w:rsidRPr="00A36BDF">
        <w:t>5&gt;</w:t>
      </w:r>
      <w:r w:rsidRPr="00A36BDF">
        <w:tab/>
        <w:t>include the time spent with no PSCell since last PSCell release or SCG radio link failure after entering the current PCell in RRC_CONNECTED.</w:t>
      </w:r>
    </w:p>
    <w:p w14:paraId="480E9CC9" w14:textId="77777777" w:rsidR="00A36BDF" w:rsidRPr="00A36BDF" w:rsidRDefault="00A36BDF" w:rsidP="00A36BDF">
      <w:pPr>
        <w:ind w:left="568" w:hanging="284"/>
      </w:pPr>
      <w:r w:rsidRPr="00A36BDF">
        <w:lastRenderedPageBreak/>
        <w:t>1&gt;</w:t>
      </w:r>
      <w:r w:rsidRPr="00A36BDF">
        <w:tab/>
        <w:t>upon entering 'camped normally' state in NR (in RRC_IDLE or RRC_INACTIVE) or E-UTRA (in RRC_IDLE) while previously in 'any cell selection' state or 'camped on any cell' state in NR or LTE:</w:t>
      </w:r>
    </w:p>
    <w:p w14:paraId="73A197F8" w14:textId="77777777" w:rsidR="00A36BDF" w:rsidRPr="00A36BDF" w:rsidRDefault="00A36BDF" w:rsidP="00A36BDF">
      <w:pPr>
        <w:ind w:left="851" w:hanging="284"/>
      </w:pPr>
      <w:r w:rsidRPr="00A36BDF">
        <w:t>2&gt;</w:t>
      </w:r>
      <w:r w:rsidRPr="00A36BDF">
        <w:tab/>
        <w:t xml:space="preserve">include an entry in variable </w:t>
      </w:r>
      <w:r w:rsidRPr="00A36BDF">
        <w:rPr>
          <w:i/>
        </w:rPr>
        <w:t>VarMobilityHistoryReport</w:t>
      </w:r>
      <w:r w:rsidRPr="00A36BDF">
        <w:t xml:space="preserve"> possibly after removing the oldest entry, if necessary, according to following:</w:t>
      </w:r>
    </w:p>
    <w:p w14:paraId="194FF3D7" w14:textId="77777777" w:rsidR="00A36BDF" w:rsidRPr="00A36BDF" w:rsidRDefault="00A36BDF" w:rsidP="00A36BDF">
      <w:pPr>
        <w:ind w:left="1135" w:hanging="284"/>
      </w:pPr>
      <w:r w:rsidRPr="00A36BDF">
        <w:t>3&gt;</w:t>
      </w:r>
      <w:r w:rsidRPr="00A36BDF">
        <w:tab/>
        <w:t xml:space="preserve">set the field </w:t>
      </w:r>
      <w:r w:rsidRPr="00A36BDF">
        <w:rPr>
          <w:i/>
          <w:iCs/>
        </w:rPr>
        <w:t>timeSpent</w:t>
      </w:r>
      <w:r w:rsidRPr="00A36BDF">
        <w:t xml:space="preserve"> of the entry as the time spent in 'any cell selection' state and/or 'camped on any cell' state in NR or LTE.</w:t>
      </w:r>
    </w:p>
    <w:p w14:paraId="21CD03C2" w14:textId="77777777" w:rsidR="00743487" w:rsidRDefault="00743487" w:rsidP="0074348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A7449B" w14:textId="77777777" w:rsidR="00DC6B04" w:rsidRPr="00DC6B04" w:rsidRDefault="00DC6B04" w:rsidP="00DC6B04">
      <w:pPr>
        <w:keepNext/>
        <w:keepLines/>
        <w:spacing w:before="120"/>
        <w:ind w:left="1134" w:hanging="1134"/>
        <w:outlineLvl w:val="2"/>
        <w:rPr>
          <w:rFonts w:ascii="Arial" w:hAnsi="Arial"/>
          <w:sz w:val="28"/>
        </w:rPr>
      </w:pPr>
      <w:r w:rsidRPr="00DC6B04">
        <w:rPr>
          <w:rFonts w:ascii="Arial" w:hAnsi="Arial"/>
          <w:sz w:val="28"/>
        </w:rPr>
        <w:t>5.7.10</w:t>
      </w:r>
      <w:r w:rsidRPr="00DC6B04">
        <w:rPr>
          <w:rFonts w:ascii="Arial" w:hAnsi="Arial"/>
          <w:sz w:val="28"/>
        </w:rPr>
        <w:tab/>
        <w:t>UE Information</w:t>
      </w:r>
    </w:p>
    <w:p w14:paraId="1EFF99B2" w14:textId="77777777" w:rsidR="00DC6B04" w:rsidRPr="00DC6B04" w:rsidRDefault="00DC6B04" w:rsidP="00DC6B04">
      <w:pPr>
        <w:keepNext/>
        <w:keepLines/>
        <w:spacing w:before="120"/>
        <w:ind w:left="1418" w:hanging="1418"/>
        <w:outlineLvl w:val="3"/>
        <w:rPr>
          <w:rFonts w:ascii="Arial" w:hAnsi="Arial"/>
          <w:sz w:val="24"/>
        </w:rPr>
      </w:pPr>
      <w:bookmarkStart w:id="127" w:name="_Toc60776994"/>
      <w:r w:rsidRPr="00DC6B04">
        <w:rPr>
          <w:rFonts w:ascii="Arial" w:hAnsi="Arial"/>
          <w:sz w:val="24"/>
        </w:rPr>
        <w:t>5.7.10.1</w:t>
      </w:r>
      <w:r w:rsidRPr="00DC6B04">
        <w:rPr>
          <w:rFonts w:ascii="Arial" w:hAnsi="Arial"/>
          <w:sz w:val="24"/>
        </w:rPr>
        <w:tab/>
        <w:t>General</w:t>
      </w:r>
      <w:bookmarkEnd w:id="127"/>
    </w:p>
    <w:p w14:paraId="4EB7FBA8" w14:textId="747AF7F0" w:rsidR="00DC6B04" w:rsidRPr="00DC6B04" w:rsidRDefault="00725F7D" w:rsidP="00DC6B04">
      <w:pPr>
        <w:keepNext/>
        <w:keepLines/>
        <w:spacing w:before="60"/>
        <w:jc w:val="center"/>
        <w:rPr>
          <w:rFonts w:ascii="Arial" w:hAnsi="Arial"/>
          <w:b/>
          <w:sz w:val="22"/>
          <w:szCs w:val="22"/>
          <w:lang w:eastAsia="zh-CN"/>
        </w:rPr>
      </w:pPr>
      <w:r w:rsidRPr="00DC6B04">
        <w:rPr>
          <w:rFonts w:ascii="Arial" w:hAnsi="Arial"/>
          <w:b/>
          <w:noProof/>
        </w:rPr>
        <w:object w:dxaOrig="6975" w:dyaOrig="2580" w14:anchorId="5DC9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05pt;height:128.25pt;mso-width-percent:0;mso-height-percent:0;mso-width-percent:0;mso-height-percent:0" o:ole="">
            <v:imagedata r:id="rId16" o:title=""/>
          </v:shape>
          <o:OLEObject Type="Embed" ProgID="Word.Picture.8" ShapeID="_x0000_i1025" DrawAspect="Content" ObjectID="_1721626826" r:id="rId17"/>
        </w:object>
      </w:r>
    </w:p>
    <w:p w14:paraId="033E4C81" w14:textId="77777777" w:rsidR="00DC6B04" w:rsidRPr="00DC6B04" w:rsidRDefault="00DC6B04" w:rsidP="00DC6B04">
      <w:pPr>
        <w:keepLines/>
        <w:spacing w:after="240"/>
        <w:jc w:val="center"/>
        <w:rPr>
          <w:rFonts w:ascii="Arial" w:hAnsi="Arial"/>
          <w:b/>
          <w:lang w:eastAsia="zh-CN"/>
        </w:rPr>
      </w:pPr>
      <w:r w:rsidRPr="00DC6B04">
        <w:rPr>
          <w:rFonts w:ascii="Arial" w:hAnsi="Arial"/>
          <w:b/>
        </w:rPr>
        <w:t>Figure 5.</w:t>
      </w:r>
      <w:r w:rsidRPr="00DC6B04">
        <w:rPr>
          <w:rFonts w:ascii="Arial" w:hAnsi="Arial"/>
          <w:b/>
          <w:lang w:eastAsia="zh-CN"/>
        </w:rPr>
        <w:t>7.10.1-1</w:t>
      </w:r>
      <w:r w:rsidRPr="00DC6B04">
        <w:rPr>
          <w:rFonts w:ascii="Arial" w:hAnsi="Arial"/>
          <w:b/>
        </w:rPr>
        <w:t>: UE</w:t>
      </w:r>
      <w:r w:rsidRPr="00DC6B04">
        <w:rPr>
          <w:rFonts w:ascii="Arial" w:hAnsi="Arial"/>
          <w:b/>
          <w:lang w:eastAsia="zh-CN"/>
        </w:rPr>
        <w:t xml:space="preserve"> information procedure</w:t>
      </w:r>
    </w:p>
    <w:p w14:paraId="080996A2" w14:textId="77777777" w:rsidR="00DC6B04" w:rsidRPr="00DC6B04" w:rsidRDefault="00DC6B04" w:rsidP="00DC6B04">
      <w:r w:rsidRPr="00DC6B04">
        <w:t xml:space="preserve">The UE information procedure is used by </w:t>
      </w:r>
      <w:r w:rsidRPr="00DC6B04">
        <w:rPr>
          <w:lang w:eastAsia="zh-CN"/>
        </w:rPr>
        <w:t>the network</w:t>
      </w:r>
      <w:r w:rsidRPr="00DC6B04">
        <w:t xml:space="preserve"> to request the UE to report information.</w:t>
      </w:r>
    </w:p>
    <w:p w14:paraId="72E466F2" w14:textId="77777777" w:rsidR="00DC6B04" w:rsidRPr="00DC6B04" w:rsidRDefault="00DC6B04" w:rsidP="00DC6B04">
      <w:pPr>
        <w:keepNext/>
        <w:keepLines/>
        <w:spacing w:before="120"/>
        <w:ind w:left="1418" w:hanging="1418"/>
        <w:outlineLvl w:val="3"/>
        <w:rPr>
          <w:rFonts w:ascii="Arial" w:hAnsi="Arial"/>
          <w:sz w:val="24"/>
        </w:rPr>
      </w:pPr>
      <w:bookmarkStart w:id="128" w:name="_Toc60776995"/>
      <w:r w:rsidRPr="00DC6B04">
        <w:rPr>
          <w:rFonts w:ascii="Arial" w:hAnsi="Arial"/>
          <w:sz w:val="24"/>
        </w:rPr>
        <w:t>5.7.10.2</w:t>
      </w:r>
      <w:r w:rsidRPr="00DC6B04">
        <w:rPr>
          <w:rFonts w:ascii="Arial" w:hAnsi="Arial"/>
          <w:sz w:val="24"/>
        </w:rPr>
        <w:tab/>
        <w:t>Initiation</w:t>
      </w:r>
      <w:bookmarkEnd w:id="128"/>
    </w:p>
    <w:p w14:paraId="3F4E352F" w14:textId="77777777" w:rsidR="00DC6B04" w:rsidRPr="00DC6B04" w:rsidRDefault="00DC6B04" w:rsidP="00DC6B04">
      <w:pPr>
        <w:rPr>
          <w:rFonts w:ascii="Arial" w:hAnsi="Arial" w:cs="Arial"/>
          <w:lang w:eastAsia="zh-CN"/>
        </w:rPr>
      </w:pPr>
      <w:r w:rsidRPr="00DC6B04">
        <w:rPr>
          <w:lang w:eastAsia="zh-CN"/>
        </w:rPr>
        <w:t>The network</w:t>
      </w:r>
      <w:r w:rsidRPr="00DC6B04">
        <w:t xml:space="preserve"> initiates the procedure by sending the </w:t>
      </w:r>
      <w:r w:rsidRPr="00DC6B04">
        <w:rPr>
          <w:i/>
          <w:iCs/>
        </w:rPr>
        <w:t>UE</w:t>
      </w:r>
      <w:r w:rsidRPr="00DC6B04">
        <w:rPr>
          <w:i/>
        </w:rPr>
        <w:t>InformationRequest</w:t>
      </w:r>
      <w:r w:rsidRPr="00DC6B04">
        <w:t xml:space="preserve"> message. The network should initiate this procedure only after successful security activation.</w:t>
      </w:r>
    </w:p>
    <w:p w14:paraId="365B308E" w14:textId="77777777" w:rsidR="00DC6B04" w:rsidRPr="00DC6B04" w:rsidRDefault="00DC6B04" w:rsidP="00DC6B04">
      <w:pPr>
        <w:keepNext/>
        <w:keepLines/>
        <w:spacing w:before="120"/>
        <w:ind w:left="1418" w:hanging="1418"/>
        <w:outlineLvl w:val="3"/>
        <w:rPr>
          <w:rFonts w:ascii="Arial" w:hAnsi="Arial"/>
          <w:sz w:val="24"/>
        </w:rPr>
      </w:pPr>
      <w:r w:rsidRPr="00DC6B04">
        <w:rPr>
          <w:rFonts w:ascii="Arial" w:hAnsi="Arial"/>
          <w:sz w:val="24"/>
        </w:rPr>
        <w:t>5.</w:t>
      </w:r>
      <w:r w:rsidRPr="00DC6B04">
        <w:rPr>
          <w:rFonts w:ascii="Arial" w:hAnsi="Arial"/>
          <w:sz w:val="24"/>
          <w:lang w:eastAsia="zh-CN"/>
        </w:rPr>
        <w:t>7</w:t>
      </w:r>
      <w:r w:rsidRPr="00DC6B04">
        <w:rPr>
          <w:rFonts w:ascii="Arial" w:hAnsi="Arial"/>
          <w:sz w:val="24"/>
        </w:rPr>
        <w:t>.</w:t>
      </w:r>
      <w:r w:rsidRPr="00DC6B04">
        <w:rPr>
          <w:rFonts w:ascii="Arial" w:hAnsi="Arial"/>
          <w:sz w:val="24"/>
          <w:lang w:eastAsia="zh-CN"/>
        </w:rPr>
        <w:t>10.3</w:t>
      </w:r>
      <w:r w:rsidRPr="00DC6B04">
        <w:rPr>
          <w:rFonts w:ascii="Arial" w:hAnsi="Arial"/>
          <w:sz w:val="24"/>
          <w:lang w:eastAsia="zh-CN"/>
        </w:rPr>
        <w:tab/>
      </w:r>
      <w:r w:rsidRPr="00DC6B04">
        <w:rPr>
          <w:rFonts w:ascii="Arial" w:hAnsi="Arial"/>
          <w:sz w:val="24"/>
        </w:rPr>
        <w:t xml:space="preserve">Reception of </w:t>
      </w:r>
      <w:r w:rsidRPr="00DC6B04">
        <w:rPr>
          <w:rFonts w:ascii="Arial" w:hAnsi="Arial"/>
          <w:sz w:val="24"/>
          <w:lang w:eastAsia="zh-CN"/>
        </w:rPr>
        <w:t>the</w:t>
      </w:r>
      <w:r w:rsidRPr="00DC6B04">
        <w:rPr>
          <w:rFonts w:ascii="Arial" w:hAnsi="Arial"/>
          <w:sz w:val="24"/>
        </w:rPr>
        <w:t xml:space="preserve"> </w:t>
      </w:r>
      <w:r w:rsidRPr="00DC6B04">
        <w:rPr>
          <w:rFonts w:ascii="Arial" w:hAnsi="Arial"/>
          <w:i/>
          <w:iCs/>
          <w:sz w:val="24"/>
        </w:rPr>
        <w:t>UEI</w:t>
      </w:r>
      <w:r w:rsidRPr="00DC6B04">
        <w:rPr>
          <w:rFonts w:ascii="Arial" w:hAnsi="Arial"/>
          <w:i/>
          <w:sz w:val="24"/>
        </w:rPr>
        <w:t>nformationRequest</w:t>
      </w:r>
      <w:r w:rsidRPr="00DC6B04">
        <w:rPr>
          <w:rFonts w:ascii="Arial" w:hAnsi="Arial"/>
          <w:i/>
          <w:sz w:val="24"/>
          <w:lang w:eastAsia="zh-CN"/>
        </w:rPr>
        <w:t xml:space="preserve"> </w:t>
      </w:r>
      <w:r w:rsidRPr="00DC6B04">
        <w:rPr>
          <w:rFonts w:ascii="Arial" w:hAnsi="Arial"/>
          <w:sz w:val="24"/>
        </w:rPr>
        <w:t>message</w:t>
      </w:r>
    </w:p>
    <w:p w14:paraId="63628150" w14:textId="77777777" w:rsidR="00DC6B04" w:rsidRPr="00DC6B04" w:rsidRDefault="00DC6B04" w:rsidP="00DC6B04">
      <w:pPr>
        <w:rPr>
          <w:lang w:eastAsia="zh-CN"/>
        </w:rPr>
      </w:pPr>
      <w:r w:rsidRPr="00DC6B04">
        <w:rPr>
          <w:lang w:eastAsia="zh-CN"/>
        </w:rPr>
        <w:t xml:space="preserve">Upon receiving the </w:t>
      </w:r>
      <w:r w:rsidRPr="00DC6B04">
        <w:rPr>
          <w:i/>
        </w:rPr>
        <w:t>UEInformationRequest</w:t>
      </w:r>
      <w:r w:rsidRPr="00DC6B04">
        <w:rPr>
          <w:lang w:eastAsia="zh-CN"/>
        </w:rPr>
        <w:t xml:space="preserve"> message, t</w:t>
      </w:r>
      <w:r w:rsidRPr="00DC6B04">
        <w:t>he UE shall, only after successful security activation:</w:t>
      </w:r>
    </w:p>
    <w:p w14:paraId="5507D013" w14:textId="77777777" w:rsidR="00DC6B04" w:rsidRPr="00DC6B04" w:rsidRDefault="00DC6B04" w:rsidP="00DC6B04">
      <w:pPr>
        <w:ind w:left="568" w:hanging="284"/>
      </w:pPr>
      <w:r w:rsidRPr="00DC6B04">
        <w:t>1&gt;</w:t>
      </w:r>
      <w:r w:rsidRPr="00DC6B04">
        <w:tab/>
        <w:t xml:space="preserve">if the </w:t>
      </w:r>
      <w:r w:rsidRPr="00DC6B04">
        <w:rPr>
          <w:i/>
          <w:iCs/>
        </w:rPr>
        <w:t xml:space="preserve">idleModeMeasurementReq </w:t>
      </w:r>
      <w:r w:rsidRPr="00DC6B04">
        <w:t xml:space="preserve">is included in the </w:t>
      </w:r>
      <w:r w:rsidRPr="00DC6B04">
        <w:rPr>
          <w:i/>
          <w:iCs/>
        </w:rPr>
        <w:t>UEInformationRequest</w:t>
      </w:r>
      <w:r w:rsidRPr="00DC6B04">
        <w:rPr>
          <w:iCs/>
        </w:rPr>
        <w:t xml:space="preserve"> and the UE has stored </w:t>
      </w:r>
      <w:r w:rsidRPr="00DC6B04">
        <w:rPr>
          <w:i/>
          <w:iCs/>
        </w:rPr>
        <w:t xml:space="preserve">VarMeasIdleReport </w:t>
      </w:r>
      <w:r w:rsidRPr="00DC6B04">
        <w:t>that contains measurement information concerning cells other than the PCell:</w:t>
      </w:r>
    </w:p>
    <w:p w14:paraId="27C645F7" w14:textId="77777777" w:rsidR="00DC6B04" w:rsidRPr="00DC6B04" w:rsidRDefault="00DC6B04" w:rsidP="00DC6B04">
      <w:pPr>
        <w:ind w:left="851" w:hanging="284"/>
        <w:rPr>
          <w:iCs/>
        </w:rPr>
      </w:pPr>
      <w:r w:rsidRPr="00DC6B04">
        <w:t>2&gt;</w:t>
      </w:r>
      <w:r w:rsidRPr="00DC6B04">
        <w:tab/>
        <w:t xml:space="preserve">set the </w:t>
      </w:r>
      <w:r w:rsidRPr="00DC6B04">
        <w:rPr>
          <w:i/>
        </w:rPr>
        <w:t>measResultIdleEUTRA</w:t>
      </w:r>
      <w:r w:rsidRPr="00DC6B04">
        <w:t xml:space="preserve"> in the </w:t>
      </w:r>
      <w:r w:rsidRPr="00DC6B04">
        <w:rPr>
          <w:i/>
        </w:rPr>
        <w:t>UEInformationResponse</w:t>
      </w:r>
      <w:r w:rsidRPr="00DC6B04">
        <w:t xml:space="preserve"> message to the value of </w:t>
      </w:r>
      <w:r w:rsidRPr="00DC6B04">
        <w:rPr>
          <w:i/>
        </w:rPr>
        <w:t>measReportIdle</w:t>
      </w:r>
      <w:r w:rsidRPr="00DC6B04">
        <w:rPr>
          <w:i/>
          <w:iCs/>
        </w:rPr>
        <w:t>EUTRA</w:t>
      </w:r>
      <w:r w:rsidRPr="00DC6B04">
        <w:t xml:space="preserve"> in the </w:t>
      </w:r>
      <w:r w:rsidRPr="00DC6B04">
        <w:rPr>
          <w:i/>
        </w:rPr>
        <w:t>VarMeasIdleReport, if available</w:t>
      </w:r>
      <w:r w:rsidRPr="00DC6B04">
        <w:rPr>
          <w:iCs/>
        </w:rPr>
        <w:t>;</w:t>
      </w:r>
    </w:p>
    <w:p w14:paraId="7C76DF22" w14:textId="77777777" w:rsidR="00DC6B04" w:rsidRPr="00DC6B04" w:rsidRDefault="00DC6B04" w:rsidP="00DC6B04">
      <w:pPr>
        <w:ind w:left="851" w:hanging="284"/>
        <w:rPr>
          <w:iCs/>
        </w:rPr>
      </w:pPr>
      <w:r w:rsidRPr="00DC6B04">
        <w:t>2&gt;</w:t>
      </w:r>
      <w:r w:rsidRPr="00DC6B04">
        <w:tab/>
        <w:t xml:space="preserve">set the </w:t>
      </w:r>
      <w:r w:rsidRPr="00DC6B04">
        <w:rPr>
          <w:i/>
        </w:rPr>
        <w:t>measResultIdleNR</w:t>
      </w:r>
      <w:r w:rsidRPr="00DC6B04">
        <w:t xml:space="preserve"> in the </w:t>
      </w:r>
      <w:r w:rsidRPr="00DC6B04">
        <w:rPr>
          <w:i/>
        </w:rPr>
        <w:t>UEInformationResponse</w:t>
      </w:r>
      <w:r w:rsidRPr="00DC6B04">
        <w:t xml:space="preserve"> message to the value of </w:t>
      </w:r>
      <w:r w:rsidRPr="00DC6B04">
        <w:rPr>
          <w:i/>
        </w:rPr>
        <w:t>measReportIdleNR</w:t>
      </w:r>
      <w:r w:rsidRPr="00DC6B04">
        <w:t xml:space="preserve"> in the </w:t>
      </w:r>
      <w:r w:rsidRPr="00DC6B04">
        <w:rPr>
          <w:i/>
        </w:rPr>
        <w:t>VarMeasIdleReport</w:t>
      </w:r>
      <w:r w:rsidRPr="00DC6B04">
        <w:t>, if available</w:t>
      </w:r>
      <w:r w:rsidRPr="00DC6B04">
        <w:rPr>
          <w:iCs/>
        </w:rPr>
        <w:t>;</w:t>
      </w:r>
    </w:p>
    <w:p w14:paraId="775B0359" w14:textId="77777777" w:rsidR="00DC6B04" w:rsidRPr="00DC6B04" w:rsidRDefault="00DC6B04" w:rsidP="00DC6B04">
      <w:pPr>
        <w:ind w:left="851" w:hanging="284"/>
      </w:pPr>
      <w:r w:rsidRPr="00DC6B04">
        <w:rPr>
          <w:lang w:eastAsia="zh-CN"/>
        </w:rPr>
        <w:lastRenderedPageBreak/>
        <w:t>2&gt;</w:t>
      </w:r>
      <w:r w:rsidRPr="00DC6B04">
        <w:rPr>
          <w:lang w:eastAsia="zh-CN"/>
        </w:rPr>
        <w:tab/>
        <w:t xml:space="preserve">discard the </w:t>
      </w:r>
      <w:r w:rsidRPr="00DC6B04">
        <w:rPr>
          <w:i/>
          <w:lang w:eastAsia="zh-CN"/>
        </w:rPr>
        <w:t>VarMeasIdleReport</w:t>
      </w:r>
      <w:r w:rsidRPr="00DC6B04">
        <w:rPr>
          <w:lang w:eastAsia="zh-CN"/>
        </w:rPr>
        <w:t xml:space="preserve"> upon successful </w:t>
      </w:r>
      <w:r w:rsidRPr="00DC6B04">
        <w:t>delivery</w:t>
      </w:r>
      <w:r w:rsidRPr="00DC6B04">
        <w:rPr>
          <w:lang w:eastAsia="zh-CN"/>
        </w:rPr>
        <w:t xml:space="preserve"> of the </w:t>
      </w:r>
      <w:r w:rsidRPr="00DC6B04">
        <w:rPr>
          <w:i/>
          <w:lang w:eastAsia="zh-CN"/>
        </w:rPr>
        <w:t>UEInformationResponse</w:t>
      </w:r>
      <w:r w:rsidRPr="00DC6B04">
        <w:rPr>
          <w:lang w:eastAsia="zh-CN"/>
        </w:rPr>
        <w:t xml:space="preserve"> message</w:t>
      </w:r>
      <w:r w:rsidRPr="00DC6B04">
        <w:t xml:space="preserve"> confirmed by lower layers;</w:t>
      </w:r>
    </w:p>
    <w:p w14:paraId="799C7207" w14:textId="77777777" w:rsidR="00DC6B04" w:rsidRPr="00DC6B04" w:rsidRDefault="00DC6B04" w:rsidP="00DC6B04">
      <w:pPr>
        <w:ind w:left="568" w:hanging="284"/>
        <w:rPr>
          <w:lang w:eastAsia="ko-KR"/>
        </w:rPr>
      </w:pPr>
      <w:r w:rsidRPr="00DC6B04">
        <w:t>1&gt;</w:t>
      </w:r>
      <w:r w:rsidRPr="00DC6B04">
        <w:tab/>
        <w:t xml:space="preserve">if the </w:t>
      </w:r>
      <w:r w:rsidRPr="00DC6B04">
        <w:rPr>
          <w:i/>
          <w:iCs/>
        </w:rPr>
        <w:t>logMeas</w:t>
      </w:r>
      <w:r w:rsidRPr="00DC6B04">
        <w:rPr>
          <w:i/>
        </w:rPr>
        <w:t>Re</w:t>
      </w:r>
      <w:r w:rsidRPr="00DC6B04">
        <w:rPr>
          <w:rFonts w:eastAsia="SimSun"/>
          <w:i/>
        </w:rPr>
        <w:t>portReq</w:t>
      </w:r>
      <w:r w:rsidRPr="00DC6B04">
        <w:t xml:space="preserve"> is present and if the RPLMN is included in</w:t>
      </w:r>
      <w:r w:rsidRPr="00DC6B04">
        <w:rPr>
          <w:i/>
        </w:rPr>
        <w:t xml:space="preserve"> </w:t>
      </w:r>
      <w:r w:rsidRPr="00DC6B04">
        <w:rPr>
          <w:i/>
          <w:iCs/>
        </w:rPr>
        <w:t>plmn-IdentityList</w:t>
      </w:r>
      <w:r w:rsidRPr="00DC6B04">
        <w:t xml:space="preserve"> stored in </w:t>
      </w:r>
      <w:r w:rsidRPr="00DC6B04">
        <w:rPr>
          <w:i/>
          <w:iCs/>
        </w:rPr>
        <w:t>VarLogMeasReport</w:t>
      </w:r>
      <w:r w:rsidRPr="00DC6B04">
        <w:t>:</w:t>
      </w:r>
    </w:p>
    <w:p w14:paraId="01CF6AC3" w14:textId="77777777" w:rsidR="00DC6B04" w:rsidRPr="00DC6B04" w:rsidRDefault="00DC6B04" w:rsidP="00DC6B04">
      <w:pPr>
        <w:ind w:left="851" w:hanging="284"/>
        <w:rPr>
          <w:lang w:eastAsia="ko-KR"/>
        </w:rPr>
      </w:pPr>
      <w:r w:rsidRPr="00DC6B04">
        <w:t>2&gt;</w:t>
      </w:r>
      <w:r w:rsidRPr="00DC6B04">
        <w:tab/>
        <w:t xml:space="preserve">if </w:t>
      </w:r>
      <w:r w:rsidRPr="00DC6B04">
        <w:rPr>
          <w:i/>
          <w:iCs/>
        </w:rPr>
        <w:t xml:space="preserve">VarLogMeasReport </w:t>
      </w:r>
      <w:r w:rsidRPr="00DC6B04">
        <w:t>includes</w:t>
      </w:r>
      <w:r w:rsidRPr="00DC6B04">
        <w:rPr>
          <w:rFonts w:eastAsia="SimSun"/>
        </w:rPr>
        <w:t xml:space="preserve"> one or more logged measurement entries, set </w:t>
      </w:r>
      <w:r w:rsidRPr="00DC6B04">
        <w:t xml:space="preserve">the contents of the </w:t>
      </w:r>
      <w:r w:rsidRPr="00DC6B04">
        <w:rPr>
          <w:i/>
        </w:rPr>
        <w:t>logMeasReport</w:t>
      </w:r>
      <w:r w:rsidRPr="00DC6B04">
        <w:t xml:space="preserve"> </w:t>
      </w:r>
      <w:r w:rsidRPr="00DC6B04">
        <w:rPr>
          <w:iCs/>
          <w:lang w:eastAsia="ko-KR"/>
        </w:rPr>
        <w:t xml:space="preserve">in the </w:t>
      </w:r>
      <w:r w:rsidRPr="00DC6B04">
        <w:rPr>
          <w:i/>
          <w:lang w:eastAsia="ko-KR"/>
        </w:rPr>
        <w:t>UEInformationResponse</w:t>
      </w:r>
      <w:r w:rsidRPr="00DC6B04">
        <w:rPr>
          <w:lang w:eastAsia="ko-KR"/>
        </w:rPr>
        <w:t xml:space="preserve"> message as follows:</w:t>
      </w:r>
    </w:p>
    <w:p w14:paraId="0D3F63D4" w14:textId="77777777" w:rsidR="00DC6B04" w:rsidRPr="00DC6B04" w:rsidRDefault="00DC6B04" w:rsidP="00DC6B04">
      <w:pPr>
        <w:ind w:left="1135" w:hanging="284"/>
        <w:rPr>
          <w:lang w:eastAsia="ko-KR"/>
        </w:rPr>
      </w:pPr>
      <w:r w:rsidRPr="00DC6B04">
        <w:rPr>
          <w:lang w:eastAsia="ko-KR"/>
        </w:rPr>
        <w:t>3&gt;</w:t>
      </w:r>
      <w:r w:rsidRPr="00DC6B04">
        <w:rPr>
          <w:lang w:eastAsia="ko-KR"/>
        </w:rPr>
        <w:tab/>
        <w:t xml:space="preserve">include the </w:t>
      </w:r>
      <w:r w:rsidRPr="00DC6B04">
        <w:rPr>
          <w:i/>
          <w:iCs/>
          <w:lang w:eastAsia="ko-KR"/>
        </w:rPr>
        <w:t>absoluteTimeStamp</w:t>
      </w:r>
      <w:r w:rsidRPr="00DC6B04">
        <w:rPr>
          <w:lang w:eastAsia="ko-KR"/>
        </w:rPr>
        <w:t xml:space="preserve"> and set it to the value of </w:t>
      </w:r>
      <w:r w:rsidRPr="00DC6B04">
        <w:rPr>
          <w:i/>
          <w:iCs/>
          <w:lang w:eastAsia="ko-KR"/>
        </w:rPr>
        <w:t>absoluteTimeInfo</w:t>
      </w:r>
      <w:r w:rsidRPr="00DC6B04">
        <w:rPr>
          <w:lang w:eastAsia="ko-KR"/>
        </w:rPr>
        <w:t xml:space="preserve"> in the </w:t>
      </w:r>
      <w:r w:rsidRPr="00DC6B04">
        <w:rPr>
          <w:i/>
          <w:iCs/>
          <w:lang w:eastAsia="ko-KR"/>
        </w:rPr>
        <w:t>VarLogMeasReport</w:t>
      </w:r>
      <w:r w:rsidRPr="00DC6B04">
        <w:rPr>
          <w:lang w:eastAsia="ko-KR"/>
        </w:rPr>
        <w:t>;</w:t>
      </w:r>
    </w:p>
    <w:p w14:paraId="53E57D34" w14:textId="77777777" w:rsidR="00DC6B04" w:rsidRPr="00DC6B04" w:rsidRDefault="00DC6B04" w:rsidP="00DC6B04">
      <w:pPr>
        <w:ind w:left="851"/>
        <w:rPr>
          <w:lang w:eastAsia="ko-KR"/>
        </w:rPr>
      </w:pPr>
      <w:r w:rsidRPr="00DC6B04">
        <w:rPr>
          <w:lang w:eastAsia="ko-KR"/>
        </w:rPr>
        <w:t>3&gt;</w:t>
      </w:r>
      <w:r w:rsidRPr="00DC6B04">
        <w:rPr>
          <w:lang w:eastAsia="ko-KR"/>
        </w:rPr>
        <w:tab/>
        <w:t xml:space="preserve">include the </w:t>
      </w:r>
      <w:r w:rsidRPr="00DC6B04">
        <w:rPr>
          <w:i/>
          <w:iCs/>
          <w:lang w:eastAsia="ko-KR"/>
        </w:rPr>
        <w:t>traceReference</w:t>
      </w:r>
      <w:r w:rsidRPr="00DC6B04">
        <w:rPr>
          <w:lang w:eastAsia="ko-KR"/>
        </w:rPr>
        <w:t xml:space="preserve"> and set it to the value of </w:t>
      </w:r>
      <w:r w:rsidRPr="00DC6B04">
        <w:rPr>
          <w:i/>
          <w:iCs/>
          <w:lang w:eastAsia="ko-KR"/>
        </w:rPr>
        <w:t>traceReference</w:t>
      </w:r>
      <w:r w:rsidRPr="00DC6B04">
        <w:rPr>
          <w:lang w:eastAsia="ko-KR"/>
        </w:rPr>
        <w:t xml:space="preserve"> in the </w:t>
      </w:r>
      <w:r w:rsidRPr="00DC6B04">
        <w:rPr>
          <w:i/>
          <w:iCs/>
          <w:lang w:eastAsia="ko-KR"/>
        </w:rPr>
        <w:t>VarLogMeasReport</w:t>
      </w:r>
      <w:r w:rsidRPr="00DC6B04">
        <w:rPr>
          <w:lang w:eastAsia="ko-KR"/>
        </w:rPr>
        <w:t>;</w:t>
      </w:r>
    </w:p>
    <w:p w14:paraId="260125C6" w14:textId="77777777" w:rsidR="00DC6B04" w:rsidRPr="00DC6B04" w:rsidRDefault="00DC6B04" w:rsidP="00DC6B04">
      <w:pPr>
        <w:ind w:left="1135" w:hanging="284"/>
        <w:rPr>
          <w:i/>
          <w:iCs/>
          <w:lang w:eastAsia="ko-KR"/>
        </w:rPr>
      </w:pPr>
      <w:r w:rsidRPr="00DC6B04">
        <w:t>3&gt;</w:t>
      </w:r>
      <w:r w:rsidRPr="00DC6B04">
        <w:tab/>
      </w:r>
      <w:r w:rsidRPr="00DC6B04">
        <w:rPr>
          <w:lang w:eastAsia="ko-KR"/>
        </w:rPr>
        <w:t xml:space="preserve">include the </w:t>
      </w:r>
      <w:r w:rsidRPr="00DC6B04">
        <w:rPr>
          <w:i/>
          <w:iCs/>
          <w:lang w:eastAsia="ko-KR"/>
        </w:rPr>
        <w:t>traceRecordingSessionRef</w:t>
      </w:r>
      <w:r w:rsidRPr="00DC6B04">
        <w:rPr>
          <w:lang w:eastAsia="ko-KR"/>
        </w:rPr>
        <w:t xml:space="preserve"> and set it to the value of </w:t>
      </w:r>
      <w:r w:rsidRPr="00DC6B04">
        <w:rPr>
          <w:i/>
          <w:iCs/>
          <w:lang w:eastAsia="ko-KR"/>
        </w:rPr>
        <w:t>traceRecordingSessionRef</w:t>
      </w:r>
      <w:r w:rsidRPr="00DC6B04">
        <w:rPr>
          <w:lang w:eastAsia="ko-KR"/>
        </w:rPr>
        <w:t xml:space="preserve"> in the </w:t>
      </w:r>
      <w:r w:rsidRPr="00DC6B04">
        <w:rPr>
          <w:i/>
          <w:iCs/>
          <w:lang w:eastAsia="ko-KR"/>
        </w:rPr>
        <w:t>VarLogMeasReport;</w:t>
      </w:r>
    </w:p>
    <w:p w14:paraId="1512EB15" w14:textId="77777777" w:rsidR="00DC6B04" w:rsidRPr="00DC6B04" w:rsidRDefault="00DC6B04" w:rsidP="00DC6B04">
      <w:pPr>
        <w:ind w:left="1135" w:hanging="284"/>
      </w:pPr>
      <w:r w:rsidRPr="00DC6B04">
        <w:t>3&gt;</w:t>
      </w:r>
      <w:r w:rsidRPr="00DC6B04">
        <w:tab/>
        <w:t xml:space="preserve">include the </w:t>
      </w:r>
      <w:r w:rsidRPr="00DC6B04">
        <w:rPr>
          <w:i/>
        </w:rPr>
        <w:t>tce-Id</w:t>
      </w:r>
      <w:r w:rsidRPr="00DC6B04">
        <w:t xml:space="preserve"> and set it to the value of </w:t>
      </w:r>
      <w:r w:rsidRPr="00DC6B04">
        <w:rPr>
          <w:i/>
        </w:rPr>
        <w:t>tce-Id</w:t>
      </w:r>
      <w:r w:rsidRPr="00DC6B04">
        <w:t xml:space="preserve"> in the </w:t>
      </w:r>
      <w:r w:rsidRPr="00DC6B04">
        <w:rPr>
          <w:i/>
        </w:rPr>
        <w:t>VarLogMeasReport</w:t>
      </w:r>
      <w:r w:rsidRPr="00DC6B04">
        <w:t>;</w:t>
      </w:r>
    </w:p>
    <w:p w14:paraId="11D1496B" w14:textId="77777777" w:rsidR="00DC6B04" w:rsidRPr="00DC6B04" w:rsidRDefault="00DC6B04" w:rsidP="00DC6B04">
      <w:pPr>
        <w:ind w:left="1135" w:hanging="284"/>
        <w:rPr>
          <w:lang w:eastAsia="ko-KR"/>
        </w:rPr>
      </w:pPr>
      <w:r w:rsidRPr="00DC6B04">
        <w:rPr>
          <w:lang w:eastAsia="ko-KR"/>
        </w:rPr>
        <w:t>3&gt;</w:t>
      </w:r>
      <w:r w:rsidRPr="00DC6B04">
        <w:rPr>
          <w:lang w:eastAsia="ko-KR"/>
        </w:rPr>
        <w:tab/>
        <w:t xml:space="preserve">include the </w:t>
      </w:r>
      <w:r w:rsidRPr="00DC6B04">
        <w:rPr>
          <w:i/>
          <w:iCs/>
          <w:lang w:eastAsia="ko-KR"/>
        </w:rPr>
        <w:t>logMeasInfo</w:t>
      </w:r>
      <w:r w:rsidRPr="00DC6B04">
        <w:rPr>
          <w:i/>
          <w:lang w:eastAsia="ko-KR"/>
        </w:rPr>
        <w:t>List</w:t>
      </w:r>
      <w:r w:rsidRPr="00DC6B04">
        <w:rPr>
          <w:lang w:eastAsia="ko-KR"/>
        </w:rPr>
        <w:t xml:space="preserve"> and set it to include</w:t>
      </w:r>
      <w:r w:rsidRPr="00DC6B04">
        <w:t xml:space="preserve"> </w:t>
      </w:r>
      <w:r w:rsidRPr="00DC6B04">
        <w:rPr>
          <w:lang w:eastAsia="ko-KR"/>
        </w:rPr>
        <w:t>one or more entries from the</w:t>
      </w:r>
      <w:r w:rsidRPr="00DC6B04">
        <w:rPr>
          <w:i/>
        </w:rPr>
        <w:t xml:space="preserve"> VarLogMeasReport</w:t>
      </w:r>
      <w:r w:rsidRPr="00DC6B04">
        <w:rPr>
          <w:lang w:eastAsia="ko-KR"/>
        </w:rPr>
        <w:t xml:space="preserve"> </w:t>
      </w:r>
      <w:r w:rsidRPr="00DC6B04">
        <w:rPr>
          <w:rFonts w:eastAsia="SimSun"/>
        </w:rPr>
        <w:t xml:space="preserve">starting from the entries logged first, and for each entry of the </w:t>
      </w:r>
      <w:r w:rsidRPr="00DC6B04">
        <w:rPr>
          <w:i/>
          <w:iCs/>
        </w:rPr>
        <w:t>logMeasInfoList</w:t>
      </w:r>
      <w:r w:rsidRPr="00DC6B04">
        <w:rPr>
          <w:rFonts w:eastAsia="SimSun"/>
        </w:rPr>
        <w:t xml:space="preserve"> that is included, include all information stored</w:t>
      </w:r>
      <w:r w:rsidRPr="00DC6B04">
        <w:t xml:space="preserve"> in the corresponding </w:t>
      </w:r>
      <w:r w:rsidRPr="00DC6B04">
        <w:rPr>
          <w:i/>
          <w:iCs/>
        </w:rPr>
        <w:t>logMeasInfoList</w:t>
      </w:r>
      <w:r w:rsidRPr="00DC6B04">
        <w:t xml:space="preserve"> </w:t>
      </w:r>
      <w:r w:rsidRPr="00DC6B04">
        <w:rPr>
          <w:rFonts w:eastAsia="SimSun"/>
        </w:rPr>
        <w:t xml:space="preserve">entry </w:t>
      </w:r>
      <w:r w:rsidRPr="00DC6B04">
        <w:t xml:space="preserve">in </w:t>
      </w:r>
      <w:r w:rsidRPr="00DC6B04">
        <w:rPr>
          <w:i/>
        </w:rPr>
        <w:t>VarLogMeasReport</w:t>
      </w:r>
      <w:r w:rsidRPr="00DC6B04">
        <w:rPr>
          <w:iCs/>
        </w:rPr>
        <w:t>;</w:t>
      </w:r>
    </w:p>
    <w:p w14:paraId="24FA379C" w14:textId="77777777" w:rsidR="00DC6B04" w:rsidRPr="00DC6B04" w:rsidRDefault="00DC6B04" w:rsidP="00DC6B04">
      <w:pPr>
        <w:ind w:left="1135" w:hanging="284"/>
      </w:pPr>
      <w:r w:rsidRPr="00DC6B04">
        <w:t>3&gt;</w:t>
      </w:r>
      <w:r w:rsidRPr="00DC6B04">
        <w:tab/>
        <w:t xml:space="preserve">if the </w:t>
      </w:r>
      <w:r w:rsidRPr="00DC6B04">
        <w:rPr>
          <w:i/>
          <w:iCs/>
        </w:rPr>
        <w:t>VarLogMeasReport</w:t>
      </w:r>
      <w:r w:rsidRPr="00DC6B04">
        <w:t xml:space="preserve"> includes one or more additional logged measurement entries that are not included in the </w:t>
      </w:r>
      <w:r w:rsidRPr="00DC6B04">
        <w:rPr>
          <w:i/>
        </w:rPr>
        <w:t>logMeasInfoList</w:t>
      </w:r>
      <w:r w:rsidRPr="00DC6B04">
        <w:t xml:space="preserve"> within the </w:t>
      </w:r>
      <w:r w:rsidRPr="00DC6B04">
        <w:rPr>
          <w:i/>
        </w:rPr>
        <w:t>UEInformationResponse</w:t>
      </w:r>
      <w:r w:rsidRPr="00DC6B04">
        <w:t xml:space="preserve"> message:</w:t>
      </w:r>
    </w:p>
    <w:p w14:paraId="2E3415D1" w14:textId="77777777" w:rsidR="00DC6B04" w:rsidRPr="00DC6B04" w:rsidRDefault="00DC6B04" w:rsidP="00DC6B04">
      <w:pPr>
        <w:ind w:left="1418" w:hanging="284"/>
        <w:rPr>
          <w:iCs/>
        </w:rPr>
      </w:pPr>
      <w:r w:rsidRPr="00DC6B04">
        <w:t>4&gt;</w:t>
      </w:r>
      <w:r w:rsidRPr="00DC6B04">
        <w:tab/>
        <w:t xml:space="preserve">include the </w:t>
      </w:r>
      <w:r w:rsidRPr="00DC6B04">
        <w:rPr>
          <w:i/>
        </w:rPr>
        <w:t>logMeas</w:t>
      </w:r>
      <w:r w:rsidRPr="00DC6B04">
        <w:rPr>
          <w:rFonts w:eastAsia="SimSun"/>
          <w:i/>
        </w:rPr>
        <w:t>Available</w:t>
      </w:r>
      <w:r w:rsidRPr="00DC6B04">
        <w:rPr>
          <w:iCs/>
        </w:rPr>
        <w:t>;</w:t>
      </w:r>
    </w:p>
    <w:p w14:paraId="1F35CAF8" w14:textId="77777777" w:rsidR="00DC6B04" w:rsidRPr="00DC6B04" w:rsidRDefault="00DC6B04" w:rsidP="00DC6B04">
      <w:pPr>
        <w:ind w:left="1418" w:hanging="284"/>
      </w:pPr>
      <w:r w:rsidRPr="00DC6B04">
        <w:t>4&gt;</w:t>
      </w:r>
      <w:r w:rsidRPr="00DC6B04">
        <w:tab/>
        <w:t xml:space="preserve">if </w:t>
      </w:r>
      <w:r w:rsidRPr="00DC6B04">
        <w:rPr>
          <w:i/>
        </w:rPr>
        <w:t>bt-LocationInfo</w:t>
      </w:r>
      <w:r w:rsidRPr="00DC6B04">
        <w:t xml:space="preserve"> is included in </w:t>
      </w:r>
      <w:r w:rsidRPr="00DC6B04">
        <w:rPr>
          <w:i/>
        </w:rPr>
        <w:t>locationInfo</w:t>
      </w:r>
      <w:r w:rsidRPr="00DC6B04">
        <w:t xml:space="preserve"> of one or more of the additional logged measurement entries in </w:t>
      </w:r>
      <w:r w:rsidRPr="00DC6B04">
        <w:rPr>
          <w:i/>
          <w:iCs/>
        </w:rPr>
        <w:t>VarLogMeasReport</w:t>
      </w:r>
      <w:r w:rsidRPr="00DC6B04">
        <w:t xml:space="preserve"> that are not included in the </w:t>
      </w:r>
      <w:r w:rsidRPr="00DC6B04">
        <w:rPr>
          <w:i/>
        </w:rPr>
        <w:t>logMeasInfoList</w:t>
      </w:r>
      <w:r w:rsidRPr="00DC6B04">
        <w:t xml:space="preserve"> within the </w:t>
      </w:r>
      <w:r w:rsidRPr="00DC6B04">
        <w:rPr>
          <w:i/>
        </w:rPr>
        <w:t>UEInformationResponse</w:t>
      </w:r>
      <w:r w:rsidRPr="00DC6B04">
        <w:t xml:space="preserve"> message:</w:t>
      </w:r>
    </w:p>
    <w:p w14:paraId="6DB84FFA" w14:textId="77777777" w:rsidR="00DC6B04" w:rsidRPr="00DC6B04" w:rsidRDefault="00DC6B04" w:rsidP="00DC6B04">
      <w:pPr>
        <w:ind w:left="1702" w:hanging="284"/>
        <w:rPr>
          <w:iCs/>
        </w:rPr>
      </w:pPr>
      <w:r w:rsidRPr="00DC6B04">
        <w:t>5&gt;</w:t>
      </w:r>
      <w:r w:rsidRPr="00DC6B04">
        <w:tab/>
        <w:t xml:space="preserve">include the </w:t>
      </w:r>
      <w:r w:rsidRPr="00DC6B04">
        <w:rPr>
          <w:i/>
          <w:iCs/>
        </w:rPr>
        <w:t>logMeasAvailableBT</w:t>
      </w:r>
      <w:r w:rsidRPr="00DC6B04">
        <w:rPr>
          <w:iCs/>
        </w:rPr>
        <w:t>;</w:t>
      </w:r>
    </w:p>
    <w:p w14:paraId="52E11963" w14:textId="77777777" w:rsidR="00DC6B04" w:rsidRPr="00DC6B04" w:rsidRDefault="00DC6B04" w:rsidP="00DC6B04">
      <w:pPr>
        <w:ind w:left="1418" w:hanging="284"/>
      </w:pPr>
      <w:r w:rsidRPr="00DC6B04">
        <w:t>4&gt;</w:t>
      </w:r>
      <w:r w:rsidRPr="00DC6B04">
        <w:tab/>
        <w:t>if</w:t>
      </w:r>
      <w:r w:rsidRPr="00DC6B04">
        <w:rPr>
          <w:i/>
        </w:rPr>
        <w:t xml:space="preserve"> wlan-LocationInfo</w:t>
      </w:r>
      <w:r w:rsidRPr="00DC6B04">
        <w:t xml:space="preserve"> is included in </w:t>
      </w:r>
      <w:r w:rsidRPr="00DC6B04">
        <w:rPr>
          <w:i/>
        </w:rPr>
        <w:t>locationInfo</w:t>
      </w:r>
      <w:r w:rsidRPr="00DC6B04">
        <w:t xml:space="preserve"> of one or more of the additional logged measurement entries in</w:t>
      </w:r>
      <w:r w:rsidRPr="00DC6B04">
        <w:rPr>
          <w:i/>
          <w:iCs/>
        </w:rPr>
        <w:t xml:space="preserve"> VarLogMeasReport</w:t>
      </w:r>
      <w:r w:rsidRPr="00DC6B04">
        <w:t xml:space="preserve"> that are not included in the </w:t>
      </w:r>
      <w:r w:rsidRPr="00DC6B04">
        <w:rPr>
          <w:i/>
        </w:rPr>
        <w:t>logMeasInfoList</w:t>
      </w:r>
      <w:r w:rsidRPr="00DC6B04">
        <w:t xml:space="preserve"> within the </w:t>
      </w:r>
      <w:r w:rsidRPr="00DC6B04">
        <w:rPr>
          <w:i/>
        </w:rPr>
        <w:t>UEInformationResponse</w:t>
      </w:r>
      <w:r w:rsidRPr="00DC6B04">
        <w:t xml:space="preserve"> message:</w:t>
      </w:r>
    </w:p>
    <w:p w14:paraId="2097D6A4" w14:textId="77777777" w:rsidR="00DC6B04" w:rsidRPr="00DC6B04" w:rsidRDefault="00DC6B04" w:rsidP="00DC6B04">
      <w:pPr>
        <w:ind w:left="1702" w:hanging="284"/>
        <w:rPr>
          <w:iCs/>
        </w:rPr>
      </w:pPr>
      <w:r w:rsidRPr="00DC6B04">
        <w:t>5&gt;</w:t>
      </w:r>
      <w:r w:rsidRPr="00DC6B04">
        <w:tab/>
        <w:t xml:space="preserve">include the </w:t>
      </w:r>
      <w:r w:rsidRPr="00DC6B04">
        <w:rPr>
          <w:i/>
          <w:iCs/>
        </w:rPr>
        <w:t>logMeasAvailableWLAN</w:t>
      </w:r>
      <w:r w:rsidRPr="00DC6B04">
        <w:rPr>
          <w:iCs/>
        </w:rPr>
        <w:t>;</w:t>
      </w:r>
    </w:p>
    <w:p w14:paraId="7C1205BA" w14:textId="77777777" w:rsidR="00DC6B04" w:rsidRPr="00DC6B04" w:rsidRDefault="00DC6B04" w:rsidP="00DC6B04">
      <w:pPr>
        <w:ind w:left="568" w:hanging="284"/>
        <w:rPr>
          <w:lang w:eastAsia="ko-KR"/>
        </w:rPr>
      </w:pPr>
      <w:r w:rsidRPr="00DC6B04">
        <w:t>1&gt;</w:t>
      </w:r>
      <w:r w:rsidRPr="00DC6B04">
        <w:tab/>
        <w:t xml:space="preserve">if </w:t>
      </w:r>
      <w:r w:rsidRPr="00DC6B04">
        <w:rPr>
          <w:i/>
        </w:rPr>
        <w:t>ra-ReportReq</w:t>
      </w:r>
      <w:r w:rsidRPr="00DC6B04">
        <w:t xml:space="preserve"> is set to </w:t>
      </w:r>
      <w:r w:rsidRPr="00DC6B04">
        <w:rPr>
          <w:i/>
        </w:rPr>
        <w:t>true</w:t>
      </w:r>
      <w:r w:rsidRPr="00DC6B04">
        <w:t xml:space="preserve"> and the UE has random access related information available in </w:t>
      </w:r>
      <w:r w:rsidRPr="00DC6B04">
        <w:rPr>
          <w:i/>
        </w:rPr>
        <w:t>VarRA-Report</w:t>
      </w:r>
      <w:r w:rsidRPr="00DC6B04">
        <w:t xml:space="preserve"> and if the RPLMN is included in </w:t>
      </w:r>
      <w:r w:rsidRPr="00DC6B04">
        <w:rPr>
          <w:i/>
        </w:rPr>
        <w:t>plmn-IdentityList</w:t>
      </w:r>
      <w:r w:rsidRPr="00DC6B04">
        <w:t xml:space="preserve"> stored in </w:t>
      </w:r>
      <w:r w:rsidRPr="00DC6B04">
        <w:rPr>
          <w:i/>
        </w:rPr>
        <w:t>VarRA-Report</w:t>
      </w:r>
      <w:r w:rsidRPr="00DC6B04">
        <w:t>:</w:t>
      </w:r>
    </w:p>
    <w:p w14:paraId="5A729A98" w14:textId="77777777" w:rsidR="00DC6B04" w:rsidRPr="00DC6B04" w:rsidRDefault="00DC6B04" w:rsidP="00DC6B04">
      <w:pPr>
        <w:ind w:left="851" w:hanging="284"/>
      </w:pPr>
      <w:r w:rsidRPr="00DC6B04">
        <w:t>2&gt;</w:t>
      </w:r>
      <w:r w:rsidRPr="00DC6B04">
        <w:tab/>
        <w:t xml:space="preserve">set the </w:t>
      </w:r>
      <w:r w:rsidRPr="00DC6B04">
        <w:rPr>
          <w:i/>
        </w:rPr>
        <w:t>ra-ReportList</w:t>
      </w:r>
      <w:r w:rsidRPr="00DC6B04">
        <w:t xml:space="preserve"> in the </w:t>
      </w:r>
      <w:r w:rsidRPr="00DC6B04">
        <w:rPr>
          <w:i/>
        </w:rPr>
        <w:t>UEInformationResponse</w:t>
      </w:r>
      <w:r w:rsidRPr="00DC6B04">
        <w:t xml:space="preserve"> message to the value of </w:t>
      </w:r>
      <w:r w:rsidRPr="00DC6B04">
        <w:rPr>
          <w:i/>
        </w:rPr>
        <w:t>ra-ReportList</w:t>
      </w:r>
      <w:r w:rsidRPr="00DC6B04">
        <w:t xml:space="preserve"> in </w:t>
      </w:r>
      <w:r w:rsidRPr="00DC6B04">
        <w:rPr>
          <w:i/>
        </w:rPr>
        <w:t>VarRA-Report</w:t>
      </w:r>
      <w:r w:rsidRPr="00DC6B04">
        <w:t>;</w:t>
      </w:r>
    </w:p>
    <w:p w14:paraId="79A193F4" w14:textId="77777777" w:rsidR="00DC6B04" w:rsidRPr="00DC6B04" w:rsidRDefault="00DC6B04" w:rsidP="00DC6B04">
      <w:pPr>
        <w:ind w:left="851" w:hanging="284"/>
      </w:pPr>
      <w:r w:rsidRPr="00DC6B04">
        <w:t>2&gt;</w:t>
      </w:r>
      <w:r w:rsidRPr="00DC6B04">
        <w:tab/>
        <w:t xml:space="preserve">discard the </w:t>
      </w:r>
      <w:r w:rsidRPr="00DC6B04">
        <w:rPr>
          <w:i/>
        </w:rPr>
        <w:t>ra-ReportList</w:t>
      </w:r>
      <w:r w:rsidRPr="00DC6B04">
        <w:t xml:space="preserve"> from </w:t>
      </w:r>
      <w:r w:rsidRPr="00DC6B04">
        <w:rPr>
          <w:i/>
        </w:rPr>
        <w:t>VarRA-Report</w:t>
      </w:r>
      <w:r w:rsidRPr="00DC6B04">
        <w:t xml:space="preserve"> upon successful delivery of the </w:t>
      </w:r>
      <w:r w:rsidRPr="00DC6B04">
        <w:rPr>
          <w:i/>
        </w:rPr>
        <w:t>UEInformationResponse</w:t>
      </w:r>
      <w:r w:rsidRPr="00DC6B04">
        <w:t xml:space="preserve"> message confirmed by lower layers;</w:t>
      </w:r>
    </w:p>
    <w:p w14:paraId="46B5F692" w14:textId="77777777" w:rsidR="00DC6B04" w:rsidRPr="00DC6B04" w:rsidRDefault="00DC6B04" w:rsidP="00DC6B04">
      <w:pPr>
        <w:ind w:left="568" w:hanging="284"/>
      </w:pPr>
      <w:r w:rsidRPr="00DC6B04">
        <w:t>1&gt;</w:t>
      </w:r>
      <w:r w:rsidRPr="00DC6B04">
        <w:tab/>
        <w:t xml:space="preserve">if </w:t>
      </w:r>
      <w:r w:rsidRPr="00DC6B04">
        <w:rPr>
          <w:i/>
        </w:rPr>
        <w:t>rlf-ReportReq</w:t>
      </w:r>
      <w:r w:rsidRPr="00DC6B04">
        <w:t xml:space="preserve"> is set to </w:t>
      </w:r>
      <w:r w:rsidRPr="00DC6B04">
        <w:rPr>
          <w:i/>
        </w:rPr>
        <w:t>true</w:t>
      </w:r>
      <w:r w:rsidRPr="00DC6B04">
        <w:t>:</w:t>
      </w:r>
    </w:p>
    <w:p w14:paraId="4DC10D7D" w14:textId="77777777" w:rsidR="00DC6B04" w:rsidRPr="00DC6B04" w:rsidRDefault="00DC6B04" w:rsidP="00DC6B04">
      <w:pPr>
        <w:ind w:left="851" w:hanging="284"/>
      </w:pPr>
      <w:r w:rsidRPr="00DC6B04">
        <w:t>2&gt;</w:t>
      </w:r>
      <w:r w:rsidRPr="00DC6B04">
        <w:tab/>
        <w:t xml:space="preserve">if the UE has radio link failure information or handover failure information available in </w:t>
      </w:r>
      <w:r w:rsidRPr="00DC6B04">
        <w:rPr>
          <w:i/>
        </w:rPr>
        <w:t>VarRLF-Report</w:t>
      </w:r>
      <w:r w:rsidRPr="00DC6B04">
        <w:t xml:space="preserve"> and if the RPLMN is included in </w:t>
      </w:r>
      <w:r w:rsidRPr="00DC6B04">
        <w:rPr>
          <w:i/>
        </w:rPr>
        <w:t>plmn-IdentityList</w:t>
      </w:r>
      <w:r w:rsidRPr="00DC6B04">
        <w:t xml:space="preserve"> stored in </w:t>
      </w:r>
      <w:r w:rsidRPr="00DC6B04">
        <w:rPr>
          <w:i/>
        </w:rPr>
        <w:t>VarRLF-Report</w:t>
      </w:r>
      <w:r w:rsidRPr="00DC6B04">
        <w:t>:</w:t>
      </w:r>
    </w:p>
    <w:p w14:paraId="022F5512" w14:textId="77777777" w:rsidR="00DC6B04" w:rsidRPr="00DC6B04" w:rsidRDefault="00DC6B04" w:rsidP="00DC6B04">
      <w:pPr>
        <w:ind w:left="1135" w:hanging="284"/>
      </w:pPr>
      <w:r w:rsidRPr="00DC6B04">
        <w:t>3&gt;</w:t>
      </w:r>
      <w:r w:rsidRPr="00DC6B04">
        <w:tab/>
        <w:t xml:space="preserve">set </w:t>
      </w:r>
      <w:r w:rsidRPr="00DC6B04">
        <w:rPr>
          <w:i/>
        </w:rPr>
        <w:t>timeSinceFailure</w:t>
      </w:r>
      <w:r w:rsidRPr="00DC6B04">
        <w:t xml:space="preserve"> in </w:t>
      </w:r>
      <w:r w:rsidRPr="00DC6B04">
        <w:rPr>
          <w:i/>
        </w:rPr>
        <w:t>VarRLF-Report</w:t>
      </w:r>
      <w:r w:rsidRPr="00DC6B04">
        <w:t xml:space="preserve"> to the time that elapsed since the last radio link </w:t>
      </w:r>
      <w:r w:rsidRPr="00DC6B04">
        <w:rPr>
          <w:lang w:eastAsia="zh-CN"/>
        </w:rPr>
        <w:t>failure</w:t>
      </w:r>
      <w:r w:rsidRPr="00DC6B04">
        <w:t xml:space="preserve"> or handover failure in NR;</w:t>
      </w:r>
    </w:p>
    <w:p w14:paraId="6CDF5327" w14:textId="77777777" w:rsidR="00DC6B04" w:rsidRPr="00DC6B04" w:rsidRDefault="00DC6B04" w:rsidP="00DC6B04">
      <w:pPr>
        <w:ind w:left="1135" w:hanging="284"/>
      </w:pPr>
      <w:r w:rsidRPr="00DC6B04">
        <w:lastRenderedPageBreak/>
        <w:t>3&gt;</w:t>
      </w:r>
      <w:r w:rsidRPr="00DC6B04">
        <w:tab/>
        <w:t xml:space="preserve">set the </w:t>
      </w:r>
      <w:r w:rsidRPr="00DC6B04">
        <w:rPr>
          <w:i/>
        </w:rPr>
        <w:t>rlf-Report</w:t>
      </w:r>
      <w:r w:rsidRPr="00DC6B04">
        <w:t xml:space="preserve"> in the </w:t>
      </w:r>
      <w:r w:rsidRPr="00DC6B04">
        <w:rPr>
          <w:i/>
        </w:rPr>
        <w:t>UEInformationResponse</w:t>
      </w:r>
      <w:r w:rsidRPr="00DC6B04">
        <w:t xml:space="preserve"> message to the value of </w:t>
      </w:r>
      <w:r w:rsidRPr="00DC6B04">
        <w:rPr>
          <w:i/>
        </w:rPr>
        <w:t>rlf-Report</w:t>
      </w:r>
      <w:r w:rsidRPr="00DC6B04">
        <w:t xml:space="preserve"> in </w:t>
      </w:r>
      <w:r w:rsidRPr="00DC6B04">
        <w:rPr>
          <w:i/>
        </w:rPr>
        <w:t>VarRLF-Report</w:t>
      </w:r>
      <w:r w:rsidRPr="00DC6B04">
        <w:t>;</w:t>
      </w:r>
    </w:p>
    <w:p w14:paraId="4E85E12D" w14:textId="77777777" w:rsidR="00DC6B04" w:rsidRPr="00DC6B04" w:rsidRDefault="00DC6B04" w:rsidP="00DC6B04">
      <w:pPr>
        <w:ind w:left="1135" w:hanging="284"/>
      </w:pPr>
      <w:r w:rsidRPr="00DC6B04">
        <w:t>3&gt;</w:t>
      </w:r>
      <w:r w:rsidRPr="00DC6B04">
        <w:tab/>
        <w:t xml:space="preserve">discard the </w:t>
      </w:r>
      <w:r w:rsidRPr="00DC6B04">
        <w:rPr>
          <w:i/>
        </w:rPr>
        <w:t>rlf-Report</w:t>
      </w:r>
      <w:r w:rsidRPr="00DC6B04">
        <w:t xml:space="preserve"> from </w:t>
      </w:r>
      <w:r w:rsidRPr="00DC6B04">
        <w:rPr>
          <w:i/>
        </w:rPr>
        <w:t>VarRLF-Report</w:t>
      </w:r>
      <w:r w:rsidRPr="00DC6B04">
        <w:t xml:space="preserve"> upon successful delivery of the </w:t>
      </w:r>
      <w:r w:rsidRPr="00DC6B04">
        <w:rPr>
          <w:i/>
        </w:rPr>
        <w:t>UEInformationResponse</w:t>
      </w:r>
      <w:r w:rsidRPr="00DC6B04">
        <w:t xml:space="preserve"> message confirmed by lower layers;</w:t>
      </w:r>
    </w:p>
    <w:p w14:paraId="011C5C62" w14:textId="77777777" w:rsidR="00DC6B04" w:rsidRPr="00DC6B04" w:rsidRDefault="00DC6B04" w:rsidP="00DC6B04">
      <w:pPr>
        <w:ind w:left="851" w:hanging="284"/>
      </w:pPr>
      <w:r w:rsidRPr="00DC6B04">
        <w:t>2&gt;</w:t>
      </w:r>
      <w:r w:rsidRPr="00DC6B04">
        <w:tab/>
        <w:t xml:space="preserve">else if the UE is capable of cross-RAT RLF reporting as defined in TS 38.306 [26] and has radio link failure information or handover failure information available in </w:t>
      </w:r>
      <w:r w:rsidRPr="00DC6B04">
        <w:rPr>
          <w:i/>
        </w:rPr>
        <w:t>VarRLF-Report</w:t>
      </w:r>
      <w:r w:rsidRPr="00DC6B04">
        <w:t xml:space="preserve"> of TS 36.331 [10] and if the RPLMN is included in </w:t>
      </w:r>
      <w:r w:rsidRPr="00DC6B04">
        <w:rPr>
          <w:i/>
        </w:rPr>
        <w:t>plmn-IdentityList</w:t>
      </w:r>
      <w:r w:rsidRPr="00DC6B04">
        <w:t xml:space="preserve"> stored in </w:t>
      </w:r>
      <w:r w:rsidRPr="00DC6B04">
        <w:rPr>
          <w:i/>
        </w:rPr>
        <w:t xml:space="preserve">VarRLF-Report </w:t>
      </w:r>
      <w:r w:rsidRPr="00DC6B04">
        <w:t>of TS 36.331 [10]:</w:t>
      </w:r>
    </w:p>
    <w:p w14:paraId="3810D7B2" w14:textId="77777777" w:rsidR="00DC6B04" w:rsidRPr="00DC6B04" w:rsidRDefault="00DC6B04" w:rsidP="00DC6B04">
      <w:pPr>
        <w:ind w:left="1135" w:hanging="284"/>
      </w:pPr>
      <w:r w:rsidRPr="00DC6B04">
        <w:t>3&gt;</w:t>
      </w:r>
      <w:r w:rsidRPr="00DC6B04">
        <w:tab/>
        <w:t xml:space="preserve">set </w:t>
      </w:r>
      <w:r w:rsidRPr="00DC6B04">
        <w:rPr>
          <w:i/>
        </w:rPr>
        <w:t>timeSinceFailure</w:t>
      </w:r>
      <w:r w:rsidRPr="00DC6B04">
        <w:t xml:space="preserve"> in </w:t>
      </w:r>
      <w:r w:rsidRPr="00DC6B04">
        <w:rPr>
          <w:i/>
        </w:rPr>
        <w:t>VarRLF-Report</w:t>
      </w:r>
      <w:r w:rsidRPr="00DC6B04">
        <w:t xml:space="preserve"> of TS 36.331 [10] to the time that elapsed since the last radio link </w:t>
      </w:r>
      <w:r w:rsidRPr="00DC6B04">
        <w:rPr>
          <w:lang w:eastAsia="zh-CN"/>
        </w:rPr>
        <w:t xml:space="preserve">failure </w:t>
      </w:r>
      <w:r w:rsidRPr="00DC6B04">
        <w:t>or handover failure in EUTRA;</w:t>
      </w:r>
    </w:p>
    <w:p w14:paraId="792F9510" w14:textId="77777777" w:rsidR="00DC6B04" w:rsidRPr="00DC6B04" w:rsidRDefault="00DC6B04" w:rsidP="00DC6B04">
      <w:pPr>
        <w:ind w:left="1135" w:hanging="284"/>
      </w:pPr>
      <w:r w:rsidRPr="00DC6B04">
        <w:t>3&gt;</w:t>
      </w:r>
      <w:r w:rsidRPr="00DC6B04">
        <w:tab/>
        <w:t xml:space="preserve">set failedPCellId-EUTRA in the </w:t>
      </w:r>
      <w:r w:rsidRPr="00DC6B04">
        <w:rPr>
          <w:i/>
          <w:iCs/>
        </w:rPr>
        <w:t>rlf-Report</w:t>
      </w:r>
      <w:r w:rsidRPr="00DC6B04">
        <w:t xml:space="preserve"> in the </w:t>
      </w:r>
      <w:r w:rsidRPr="00DC6B04">
        <w:rPr>
          <w:i/>
          <w:iCs/>
        </w:rPr>
        <w:t>UEInformationResponse</w:t>
      </w:r>
      <w:r w:rsidRPr="00DC6B04">
        <w:t xml:space="preserve"> message to indicate the PCell in which RLF was detected or the source PCell of the failed handover in the </w:t>
      </w:r>
      <w:r w:rsidRPr="00DC6B04">
        <w:rPr>
          <w:i/>
        </w:rPr>
        <w:t>VarRLF-Report</w:t>
      </w:r>
      <w:r w:rsidRPr="00DC6B04">
        <w:t xml:space="preserve"> of TS 36.331 [10];</w:t>
      </w:r>
    </w:p>
    <w:p w14:paraId="31768478" w14:textId="77777777" w:rsidR="00DC6B04" w:rsidRPr="00DC6B04" w:rsidRDefault="00DC6B04" w:rsidP="00DC6B04">
      <w:pPr>
        <w:ind w:left="1135" w:hanging="284"/>
      </w:pPr>
      <w:r w:rsidRPr="00DC6B04">
        <w:t>3&gt;</w:t>
      </w:r>
      <w:r w:rsidRPr="00DC6B04">
        <w:tab/>
        <w:t xml:space="preserve">set the </w:t>
      </w:r>
      <w:r w:rsidRPr="00DC6B04">
        <w:rPr>
          <w:i/>
        </w:rPr>
        <w:t>measResult-RLF-Report-EUTRA</w:t>
      </w:r>
      <w:r w:rsidRPr="00DC6B04">
        <w:t xml:space="preserve"> in the </w:t>
      </w:r>
      <w:r w:rsidRPr="00DC6B04">
        <w:rPr>
          <w:i/>
        </w:rPr>
        <w:t>rlf-Report</w:t>
      </w:r>
      <w:r w:rsidRPr="00DC6B04">
        <w:t xml:space="preserve"> in the </w:t>
      </w:r>
      <w:r w:rsidRPr="00DC6B04">
        <w:rPr>
          <w:i/>
        </w:rPr>
        <w:t>UEInformationResponse</w:t>
      </w:r>
      <w:r w:rsidRPr="00DC6B04">
        <w:t xml:space="preserve"> message to the value of </w:t>
      </w:r>
      <w:r w:rsidRPr="00DC6B04">
        <w:rPr>
          <w:i/>
        </w:rPr>
        <w:t>rlf-Report</w:t>
      </w:r>
      <w:r w:rsidRPr="00DC6B04">
        <w:t xml:space="preserve"> in </w:t>
      </w:r>
      <w:r w:rsidRPr="00DC6B04">
        <w:rPr>
          <w:i/>
        </w:rPr>
        <w:t xml:space="preserve">VarRLF-Report </w:t>
      </w:r>
      <w:r w:rsidRPr="00DC6B04">
        <w:rPr>
          <w:iCs/>
        </w:rPr>
        <w:t>of TS 36.331 [10]</w:t>
      </w:r>
      <w:r w:rsidRPr="00DC6B04">
        <w:t>;</w:t>
      </w:r>
    </w:p>
    <w:p w14:paraId="2AC4BA99" w14:textId="77777777" w:rsidR="00DC6B04" w:rsidRPr="00DC6B04" w:rsidRDefault="00DC6B04" w:rsidP="00DC6B04">
      <w:pPr>
        <w:ind w:left="1135" w:hanging="284"/>
      </w:pPr>
      <w:r w:rsidRPr="00DC6B04">
        <w:t>3&gt;</w:t>
      </w:r>
      <w:r w:rsidRPr="00DC6B04">
        <w:tab/>
        <w:t xml:space="preserve">discard the </w:t>
      </w:r>
      <w:r w:rsidRPr="00DC6B04">
        <w:rPr>
          <w:i/>
        </w:rPr>
        <w:t>rlf-Report</w:t>
      </w:r>
      <w:r w:rsidRPr="00DC6B04">
        <w:t xml:space="preserve"> from </w:t>
      </w:r>
      <w:r w:rsidRPr="00DC6B04">
        <w:rPr>
          <w:i/>
        </w:rPr>
        <w:t>VarRLF-Report</w:t>
      </w:r>
      <w:r w:rsidRPr="00DC6B04">
        <w:t xml:space="preserve"> of TS 36.331 [10] upon successful delivery of the </w:t>
      </w:r>
      <w:r w:rsidRPr="00DC6B04">
        <w:rPr>
          <w:i/>
        </w:rPr>
        <w:t>UEInformationResponse</w:t>
      </w:r>
      <w:r w:rsidRPr="00DC6B04">
        <w:t xml:space="preserve"> message confirmed by lower layers;</w:t>
      </w:r>
    </w:p>
    <w:p w14:paraId="5837529A" w14:textId="77777777" w:rsidR="00DC6B04" w:rsidRPr="00DC6B04" w:rsidRDefault="00DC6B04" w:rsidP="00DC6B04">
      <w:pPr>
        <w:ind w:left="568" w:hanging="284"/>
      </w:pPr>
      <w:r w:rsidRPr="00DC6B04">
        <w:t>1&gt;</w:t>
      </w:r>
      <w:r w:rsidRPr="00DC6B04">
        <w:tab/>
        <w:t xml:space="preserve">if </w:t>
      </w:r>
      <w:r w:rsidRPr="00DC6B04">
        <w:rPr>
          <w:i/>
        </w:rPr>
        <w:t>connEstFailReportReq</w:t>
      </w:r>
      <w:r w:rsidRPr="00DC6B04">
        <w:t xml:space="preserve"> is set to </w:t>
      </w:r>
      <w:r w:rsidRPr="00DC6B04">
        <w:rPr>
          <w:i/>
        </w:rPr>
        <w:t>true</w:t>
      </w:r>
      <w:r w:rsidRPr="00DC6B04">
        <w:t xml:space="preserve"> and the UE has connection establishment failure or connection resume failure information in </w:t>
      </w:r>
      <w:r w:rsidRPr="00DC6B04">
        <w:rPr>
          <w:i/>
        </w:rPr>
        <w:t>VarConnEstFailReport</w:t>
      </w:r>
      <w:r w:rsidRPr="00DC6B04">
        <w:t xml:space="preserve"> or </w:t>
      </w:r>
      <w:r w:rsidRPr="00DC6B04">
        <w:rPr>
          <w:i/>
        </w:rPr>
        <w:t>VarConnEstFailReportList</w:t>
      </w:r>
      <w:r w:rsidRPr="00DC6B04">
        <w:t xml:space="preserve"> and if the RPLMN is equal to</w:t>
      </w:r>
      <w:r w:rsidRPr="00DC6B04">
        <w:rPr>
          <w:i/>
        </w:rPr>
        <w:t xml:space="preserve"> plmn-Identity</w:t>
      </w:r>
      <w:r w:rsidRPr="00DC6B04">
        <w:t xml:space="preserve"> stored in </w:t>
      </w:r>
      <w:r w:rsidRPr="00DC6B04">
        <w:rPr>
          <w:i/>
        </w:rPr>
        <w:t>VarConnEstFailReport</w:t>
      </w:r>
      <w:r w:rsidRPr="00DC6B04">
        <w:t>:</w:t>
      </w:r>
    </w:p>
    <w:p w14:paraId="5D68C1AC" w14:textId="77777777" w:rsidR="00DC6B04" w:rsidRPr="00DC6B04" w:rsidRDefault="00DC6B04" w:rsidP="00DC6B04">
      <w:pPr>
        <w:ind w:left="851" w:hanging="284"/>
      </w:pPr>
      <w:r w:rsidRPr="00DC6B04">
        <w:t>2&gt;</w:t>
      </w:r>
      <w:r w:rsidRPr="00DC6B04">
        <w:tab/>
        <w:t xml:space="preserve">set </w:t>
      </w:r>
      <w:r w:rsidRPr="00DC6B04">
        <w:rPr>
          <w:i/>
        </w:rPr>
        <w:t>timeSinceFailure</w:t>
      </w:r>
      <w:r w:rsidRPr="00DC6B04">
        <w:t xml:space="preserve"> in </w:t>
      </w:r>
      <w:r w:rsidRPr="00DC6B04">
        <w:rPr>
          <w:i/>
        </w:rPr>
        <w:t>VarConnEstFailReport</w:t>
      </w:r>
      <w:r w:rsidRPr="00DC6B04">
        <w:t xml:space="preserve"> to the time that elapsed since the last connection establishment failure or connection resume failure in NR;</w:t>
      </w:r>
    </w:p>
    <w:p w14:paraId="16DADAA0" w14:textId="77777777" w:rsidR="00DC6B04" w:rsidRPr="00DC6B04" w:rsidRDefault="00DC6B04" w:rsidP="00DC6B04">
      <w:pPr>
        <w:ind w:left="851" w:hanging="284"/>
      </w:pPr>
      <w:r w:rsidRPr="00DC6B04">
        <w:t>2&gt;</w:t>
      </w:r>
      <w:r w:rsidRPr="00DC6B04">
        <w:tab/>
        <w:t xml:space="preserve">set the </w:t>
      </w:r>
      <w:r w:rsidRPr="00DC6B04">
        <w:rPr>
          <w:i/>
        </w:rPr>
        <w:t>connEstFailReport</w:t>
      </w:r>
      <w:r w:rsidRPr="00DC6B04">
        <w:t xml:space="preserve"> in the </w:t>
      </w:r>
      <w:r w:rsidRPr="00DC6B04">
        <w:rPr>
          <w:i/>
        </w:rPr>
        <w:t>UEInformationResponse</w:t>
      </w:r>
      <w:r w:rsidRPr="00DC6B04">
        <w:t xml:space="preserve"> message to the value of </w:t>
      </w:r>
      <w:r w:rsidRPr="00DC6B04">
        <w:rPr>
          <w:i/>
        </w:rPr>
        <w:t>connEstFailReport</w:t>
      </w:r>
      <w:r w:rsidRPr="00DC6B04">
        <w:t xml:space="preserve"> in </w:t>
      </w:r>
      <w:r w:rsidRPr="00DC6B04">
        <w:rPr>
          <w:i/>
        </w:rPr>
        <w:t>VarConnEstFailReport</w:t>
      </w:r>
      <w:r w:rsidRPr="00DC6B04">
        <w:t>;</w:t>
      </w:r>
    </w:p>
    <w:p w14:paraId="6501D841" w14:textId="77777777" w:rsidR="00DC6B04" w:rsidRPr="00DC6B04" w:rsidRDefault="00DC6B04" w:rsidP="00DC6B04">
      <w:pPr>
        <w:ind w:left="851" w:hanging="284"/>
        <w:rPr>
          <w:rFonts w:eastAsia="DengXian"/>
        </w:rPr>
      </w:pPr>
      <w:r w:rsidRPr="00DC6B04">
        <w:t>2&gt;</w:t>
      </w:r>
      <w:r w:rsidRPr="00DC6B04">
        <w:tab/>
      </w:r>
      <w:r w:rsidRPr="00DC6B04">
        <w:rPr>
          <w:rFonts w:eastAsia="DengXian"/>
        </w:rPr>
        <w:t>if the UE supports multiple CEF report:</w:t>
      </w:r>
    </w:p>
    <w:p w14:paraId="12D2354B" w14:textId="77777777" w:rsidR="00DC6B04" w:rsidRPr="00DC6B04" w:rsidRDefault="00DC6B04" w:rsidP="00DC6B04">
      <w:pPr>
        <w:ind w:left="1135" w:hanging="284"/>
      </w:pPr>
      <w:r w:rsidRPr="00DC6B04">
        <w:t>3&gt;</w:t>
      </w:r>
      <w:r w:rsidRPr="00DC6B04">
        <w:tab/>
        <w:t xml:space="preserve">for each </w:t>
      </w:r>
      <w:r w:rsidRPr="00DC6B04">
        <w:rPr>
          <w:i/>
          <w:iCs/>
        </w:rPr>
        <w:t>connEstFailReport</w:t>
      </w:r>
      <w:r w:rsidRPr="00DC6B04">
        <w:t xml:space="preserve"> in the </w:t>
      </w:r>
      <w:r w:rsidRPr="00DC6B04">
        <w:rPr>
          <w:i/>
          <w:iCs/>
        </w:rPr>
        <w:t>connEstFailReportList</w:t>
      </w:r>
      <w:r w:rsidRPr="00DC6B04">
        <w:t xml:space="preserve"> in </w:t>
      </w:r>
      <w:r w:rsidRPr="00DC6B04">
        <w:rPr>
          <w:i/>
          <w:iCs/>
        </w:rPr>
        <w:t>VarConnEstFailReportList</w:t>
      </w:r>
      <w:r w:rsidRPr="00DC6B04">
        <w:t>:</w:t>
      </w:r>
    </w:p>
    <w:p w14:paraId="25534581" w14:textId="77777777" w:rsidR="00DC6B04" w:rsidRPr="00DC6B04" w:rsidRDefault="00DC6B04" w:rsidP="00DC6B04">
      <w:pPr>
        <w:ind w:left="1418" w:hanging="284"/>
      </w:pPr>
      <w:r w:rsidRPr="00DC6B04">
        <w:t>4&gt;</w:t>
      </w:r>
      <w:r w:rsidRPr="00DC6B04">
        <w:tab/>
        <w:t xml:space="preserve">set </w:t>
      </w:r>
      <w:r w:rsidRPr="00DC6B04">
        <w:rPr>
          <w:i/>
          <w:iCs/>
        </w:rPr>
        <w:t>timeSinceFailure</w:t>
      </w:r>
      <w:r w:rsidRPr="00DC6B04">
        <w:t xml:space="preserve"> to the time that elapsed since the associated connection establishment failure or connection resume failure in NR;</w:t>
      </w:r>
    </w:p>
    <w:p w14:paraId="069E35BE" w14:textId="77777777" w:rsidR="00DC6B04" w:rsidRPr="00DC6B04" w:rsidRDefault="00DC6B04" w:rsidP="00DC6B04">
      <w:pPr>
        <w:ind w:left="851" w:hanging="284"/>
      </w:pPr>
      <w:r w:rsidRPr="00DC6B04">
        <w:t>2&gt;</w:t>
      </w:r>
      <w:r w:rsidRPr="00DC6B04">
        <w:tab/>
        <w:t xml:space="preserve">for each </w:t>
      </w:r>
      <w:r w:rsidRPr="00DC6B04">
        <w:rPr>
          <w:i/>
        </w:rPr>
        <w:t>connEstFailReport</w:t>
      </w:r>
      <w:r w:rsidRPr="00DC6B04">
        <w:t xml:space="preserve"> in the </w:t>
      </w:r>
      <w:r w:rsidRPr="00DC6B04">
        <w:rPr>
          <w:i/>
        </w:rPr>
        <w:t>connEstFailReportList</w:t>
      </w:r>
      <w:r w:rsidRPr="00DC6B04">
        <w:t xml:space="preserve"> in the </w:t>
      </w:r>
      <w:r w:rsidRPr="00DC6B04">
        <w:rPr>
          <w:i/>
        </w:rPr>
        <w:t>UEInformationResponse</w:t>
      </w:r>
      <w:r w:rsidRPr="00DC6B04">
        <w:t xml:space="preserve"> message, set the value to the value of </w:t>
      </w:r>
      <w:r w:rsidRPr="00DC6B04">
        <w:rPr>
          <w:i/>
        </w:rPr>
        <w:t>connEstFailReport</w:t>
      </w:r>
      <w:r w:rsidRPr="00DC6B04">
        <w:t xml:space="preserve"> in </w:t>
      </w:r>
      <w:r w:rsidRPr="00DC6B04">
        <w:rPr>
          <w:i/>
        </w:rPr>
        <w:t>VarConnEstFailReport</w:t>
      </w:r>
      <w:r w:rsidRPr="00DC6B04">
        <w:t xml:space="preserve"> in </w:t>
      </w:r>
      <w:r w:rsidRPr="00DC6B04">
        <w:rPr>
          <w:i/>
        </w:rPr>
        <w:t>VarConnEstFailReportList</w:t>
      </w:r>
      <w:r w:rsidRPr="00DC6B04">
        <w:t>;</w:t>
      </w:r>
    </w:p>
    <w:p w14:paraId="7E805F42" w14:textId="77777777" w:rsidR="00DC6B04" w:rsidRPr="00DC6B04" w:rsidRDefault="00DC6B04" w:rsidP="00DC6B04">
      <w:pPr>
        <w:ind w:left="851" w:hanging="284"/>
      </w:pPr>
      <w:r w:rsidRPr="00DC6B04">
        <w:t>2&gt;</w:t>
      </w:r>
      <w:r w:rsidRPr="00DC6B04">
        <w:tab/>
        <w:t xml:space="preserve">discard the </w:t>
      </w:r>
      <w:r w:rsidRPr="00DC6B04">
        <w:rPr>
          <w:i/>
        </w:rPr>
        <w:t>connEstFailReport</w:t>
      </w:r>
      <w:r w:rsidRPr="00DC6B04">
        <w:t xml:space="preserve"> from </w:t>
      </w:r>
      <w:r w:rsidRPr="00DC6B04">
        <w:rPr>
          <w:i/>
        </w:rPr>
        <w:t>VarConnEstFailReport</w:t>
      </w:r>
      <w:r w:rsidRPr="00DC6B04">
        <w:t xml:space="preserve"> and </w:t>
      </w:r>
      <w:r w:rsidRPr="00DC6B04">
        <w:rPr>
          <w:i/>
        </w:rPr>
        <w:t>VarConnEstFailReportList</w:t>
      </w:r>
      <w:r w:rsidRPr="00DC6B04">
        <w:t xml:space="preserve"> upon successful delivery of the </w:t>
      </w:r>
      <w:r w:rsidRPr="00DC6B04">
        <w:rPr>
          <w:i/>
        </w:rPr>
        <w:t>UEInformationResponse</w:t>
      </w:r>
      <w:r w:rsidRPr="00DC6B04">
        <w:t xml:space="preserve"> message confirmed by lower layers;</w:t>
      </w:r>
    </w:p>
    <w:p w14:paraId="1DD371BF" w14:textId="77777777" w:rsidR="00DC6B04" w:rsidRPr="00DC6B04" w:rsidRDefault="00DC6B04" w:rsidP="00DC6B04">
      <w:pPr>
        <w:ind w:left="568" w:hanging="284"/>
      </w:pPr>
      <w:r w:rsidRPr="00DC6B04">
        <w:t>1&gt;</w:t>
      </w:r>
      <w:r w:rsidRPr="00DC6B04">
        <w:tab/>
        <w:t xml:space="preserve">if the </w:t>
      </w:r>
      <w:r w:rsidRPr="00DC6B04">
        <w:rPr>
          <w:i/>
          <w:iCs/>
        </w:rPr>
        <w:t>mobilityHistoryReportReq</w:t>
      </w:r>
      <w:r w:rsidRPr="00DC6B04">
        <w:t xml:space="preserve"> is set to </w:t>
      </w:r>
      <w:r w:rsidRPr="00DC6B04">
        <w:rPr>
          <w:i/>
        </w:rPr>
        <w:t>true</w:t>
      </w:r>
      <w:r w:rsidRPr="00DC6B04">
        <w:t>:</w:t>
      </w:r>
    </w:p>
    <w:p w14:paraId="53BF6F26" w14:textId="77777777" w:rsidR="00DC6B04" w:rsidRPr="00DC6B04" w:rsidRDefault="00DC6B04" w:rsidP="00DC6B04">
      <w:pPr>
        <w:ind w:left="851" w:hanging="284"/>
      </w:pPr>
      <w:r w:rsidRPr="00DC6B04">
        <w:t>2&gt;</w:t>
      </w:r>
      <w:r w:rsidRPr="00DC6B04">
        <w:tab/>
        <w:t xml:space="preserve">include the </w:t>
      </w:r>
      <w:r w:rsidRPr="00DC6B04">
        <w:rPr>
          <w:i/>
          <w:iCs/>
        </w:rPr>
        <w:t>mobilityHistoryReport</w:t>
      </w:r>
      <w:r w:rsidRPr="00DC6B04">
        <w:t xml:space="preserve"> and set it to include </w:t>
      </w:r>
      <w:r w:rsidRPr="00DC6B04">
        <w:rPr>
          <w:i/>
          <w:iCs/>
        </w:rPr>
        <w:t>visitedCellInfoList</w:t>
      </w:r>
      <w:r w:rsidRPr="00DC6B04">
        <w:t xml:space="preserve"> from </w:t>
      </w:r>
      <w:r w:rsidRPr="00DC6B04">
        <w:rPr>
          <w:i/>
          <w:iCs/>
        </w:rPr>
        <w:t>VarMobilityHistoryReport</w:t>
      </w:r>
      <w:r w:rsidRPr="00DC6B04">
        <w:t>;</w:t>
      </w:r>
    </w:p>
    <w:p w14:paraId="7217D892" w14:textId="77777777" w:rsidR="00DC6B04" w:rsidRPr="00DC6B04" w:rsidRDefault="00DC6B04" w:rsidP="00DC6B04">
      <w:pPr>
        <w:ind w:left="851" w:hanging="284"/>
      </w:pPr>
      <w:r w:rsidRPr="00DC6B04">
        <w:t>2&gt;</w:t>
      </w:r>
      <w:r w:rsidRPr="00DC6B04">
        <w:tab/>
        <w:t xml:space="preserve">include in the </w:t>
      </w:r>
      <w:r w:rsidRPr="00DC6B04">
        <w:rPr>
          <w:i/>
          <w:iCs/>
        </w:rPr>
        <w:t>mobilityHistoryReport</w:t>
      </w:r>
      <w:r w:rsidRPr="00DC6B04">
        <w:t xml:space="preserve"> an entry for the current PCell, possibly after removing the oldest entry if required, and set its fields as follows:</w:t>
      </w:r>
    </w:p>
    <w:p w14:paraId="17DC5C17" w14:textId="77777777" w:rsidR="00DC6B04" w:rsidRPr="00DC6B04" w:rsidRDefault="00DC6B04" w:rsidP="00DC6B04">
      <w:pPr>
        <w:ind w:left="1135" w:hanging="284"/>
      </w:pPr>
      <w:r w:rsidRPr="00DC6B04">
        <w:t>3&gt;</w:t>
      </w:r>
      <w:r w:rsidRPr="00DC6B04">
        <w:tab/>
        <w:t xml:space="preserve">set </w:t>
      </w:r>
      <w:r w:rsidRPr="00DC6B04">
        <w:rPr>
          <w:i/>
          <w:iCs/>
        </w:rPr>
        <w:t>visitedCellId</w:t>
      </w:r>
      <w:r w:rsidRPr="00DC6B04">
        <w:t xml:space="preserve"> to the global cell identity </w:t>
      </w:r>
      <w:r w:rsidRPr="00DC6B04">
        <w:rPr>
          <w:lang w:eastAsia="zh-CN"/>
        </w:rPr>
        <w:t xml:space="preserve">or </w:t>
      </w:r>
      <w:r w:rsidRPr="00DC6B04">
        <w:t>the physical cell identity and carrier frequency</w:t>
      </w:r>
      <w:r w:rsidRPr="00DC6B04">
        <w:rPr>
          <w:lang w:eastAsia="zh-CN"/>
        </w:rPr>
        <w:t xml:space="preserve"> </w:t>
      </w:r>
      <w:r w:rsidRPr="00DC6B04">
        <w:t>of the current PCell:</w:t>
      </w:r>
    </w:p>
    <w:p w14:paraId="7BC5AC5A" w14:textId="77777777" w:rsidR="00DC6B04" w:rsidRPr="00DC6B04" w:rsidRDefault="00DC6B04" w:rsidP="00DC6B04">
      <w:pPr>
        <w:ind w:left="1135" w:hanging="284"/>
      </w:pPr>
      <w:r w:rsidRPr="00DC6B04">
        <w:t>3&gt;</w:t>
      </w:r>
      <w:r w:rsidRPr="00DC6B04">
        <w:tab/>
        <w:t xml:space="preserve">set field </w:t>
      </w:r>
      <w:r w:rsidRPr="00DC6B04">
        <w:rPr>
          <w:i/>
          <w:iCs/>
        </w:rPr>
        <w:t>timeSpent</w:t>
      </w:r>
      <w:r w:rsidRPr="00DC6B04">
        <w:t xml:space="preserve"> to the time spent in the current PCell;</w:t>
      </w:r>
    </w:p>
    <w:p w14:paraId="6971FC44" w14:textId="77777777" w:rsidR="00DC6B04" w:rsidRPr="00DC6B04" w:rsidRDefault="00DC6B04" w:rsidP="00DC6B04">
      <w:pPr>
        <w:ind w:left="1135" w:hanging="284"/>
      </w:pPr>
      <w:r w:rsidRPr="00DC6B04">
        <w:t>3&gt;</w:t>
      </w:r>
      <w:r w:rsidRPr="00DC6B04">
        <w:tab/>
        <w:t xml:space="preserve">if the UE supports PSCell mobility history information and if </w:t>
      </w:r>
      <w:r w:rsidRPr="00DC6B04">
        <w:rPr>
          <w:i/>
          <w:iCs/>
        </w:rPr>
        <w:t>visitedPSCellInfoList</w:t>
      </w:r>
      <w:r w:rsidRPr="00DC6B04">
        <w:t xml:space="preserve"> is present in </w:t>
      </w:r>
      <w:r w:rsidRPr="00DC6B04">
        <w:rPr>
          <w:i/>
          <w:iCs/>
        </w:rPr>
        <w:t>VarMobilityHistoryReport</w:t>
      </w:r>
      <w:r w:rsidRPr="00DC6B04">
        <w:t>:</w:t>
      </w:r>
    </w:p>
    <w:p w14:paraId="54E7BB68" w14:textId="25CBA9ED" w:rsidR="00DC6B04" w:rsidRPr="00DC6B04" w:rsidRDefault="00DC6B04" w:rsidP="00DC6B04">
      <w:pPr>
        <w:ind w:left="1418" w:hanging="284"/>
      </w:pPr>
      <w:r w:rsidRPr="00DC6B04">
        <w:lastRenderedPageBreak/>
        <w:t>4&gt;</w:t>
      </w:r>
      <w:r w:rsidRPr="00DC6B04">
        <w:tab/>
        <w:t xml:space="preserve">for the newest entry of the PCell in the </w:t>
      </w:r>
      <w:r w:rsidRPr="00DC6B04">
        <w:rPr>
          <w:i/>
          <w:iCs/>
        </w:rPr>
        <w:t>mobili</w:t>
      </w:r>
      <w:ins w:id="129" w:author="Ericsson User" w:date="2022-08-08T13:39:00Z">
        <w:r w:rsidR="00AC6E5B">
          <w:rPr>
            <w:i/>
            <w:iCs/>
          </w:rPr>
          <w:t>t</w:t>
        </w:r>
      </w:ins>
      <w:r w:rsidRPr="00DC6B04">
        <w:rPr>
          <w:i/>
          <w:iCs/>
        </w:rPr>
        <w:t>yHistoryReport</w:t>
      </w:r>
      <w:r w:rsidRPr="00DC6B04">
        <w:t xml:space="preserve">, include </w:t>
      </w:r>
      <w:r w:rsidRPr="00DC6B04">
        <w:rPr>
          <w:i/>
          <w:iCs/>
        </w:rPr>
        <w:t>visitedPSCellInfoList</w:t>
      </w:r>
      <w:r w:rsidRPr="00DC6B04">
        <w:t xml:space="preserve"> from </w:t>
      </w:r>
      <w:r w:rsidRPr="00DC6B04">
        <w:rPr>
          <w:i/>
          <w:iCs/>
        </w:rPr>
        <w:t>VarMobilityHistoryReport</w:t>
      </w:r>
      <w:r w:rsidRPr="00DC6B04">
        <w:t>;</w:t>
      </w:r>
    </w:p>
    <w:p w14:paraId="590D648A" w14:textId="77777777" w:rsidR="00DC6B04" w:rsidRPr="00DC6B04" w:rsidRDefault="00DC6B04" w:rsidP="00DC6B04">
      <w:pPr>
        <w:ind w:left="1418" w:hanging="284"/>
      </w:pPr>
      <w:r w:rsidRPr="00DC6B04">
        <w:t>4&gt;</w:t>
      </w:r>
      <w:r w:rsidRPr="00DC6B04">
        <w:tab/>
        <w:t>if the UE is configured with a PSCell:</w:t>
      </w:r>
    </w:p>
    <w:p w14:paraId="71D6E137" w14:textId="12F549E6" w:rsidR="00DC6B04" w:rsidRPr="00DC6B04" w:rsidRDefault="00DC6B04" w:rsidP="00DC6B04">
      <w:pPr>
        <w:ind w:left="1702" w:hanging="284"/>
      </w:pPr>
      <w:r w:rsidRPr="00DC6B04">
        <w:t>5&gt;</w:t>
      </w:r>
      <w:r w:rsidRPr="00DC6B04">
        <w:tab/>
        <w:t xml:space="preserve">for the newest entry of the PCell in the </w:t>
      </w:r>
      <w:r w:rsidRPr="00DC6B04">
        <w:rPr>
          <w:i/>
        </w:rPr>
        <w:t>mobili</w:t>
      </w:r>
      <w:ins w:id="130" w:author="Ericsson User" w:date="2022-08-08T13:39:00Z">
        <w:r w:rsidR="00AC6E5B">
          <w:rPr>
            <w:i/>
          </w:rPr>
          <w:t>t</w:t>
        </w:r>
      </w:ins>
      <w:r w:rsidRPr="00DC6B04">
        <w:rPr>
          <w:i/>
        </w:rPr>
        <w:t>yHistoryReport</w:t>
      </w:r>
      <w:r w:rsidRPr="00DC6B04">
        <w:t xml:space="preserve">, include the current PSCell information in the </w:t>
      </w:r>
      <w:r w:rsidRPr="00DC6B04">
        <w:rPr>
          <w:i/>
        </w:rPr>
        <w:t>visitedPSCellInfoList</w:t>
      </w:r>
      <w:ins w:id="131" w:author="Ericsson User" w:date="2022-08-02T13:55:00Z">
        <w:r w:rsidR="00184A5D">
          <w:rPr>
            <w:i/>
          </w:rPr>
          <w:t>Report</w:t>
        </w:r>
      </w:ins>
      <w:r w:rsidRPr="00DC6B04">
        <w:rPr>
          <w:i/>
        </w:rPr>
        <w:t>,</w:t>
      </w:r>
      <w:r w:rsidRPr="00DC6B04">
        <w:t xml:space="preserve"> possibly after removing the oldest</w:t>
      </w:r>
      <w:ins w:id="132" w:author="Ericsson User" w:date="2022-08-02T13:55:00Z">
        <w:r w:rsidR="00184A5D">
          <w:t xml:space="preserve"> PSCell</w:t>
        </w:r>
      </w:ins>
      <w:r w:rsidRPr="00DC6B04">
        <w:t xml:space="preserve"> entry</w:t>
      </w:r>
      <w:ins w:id="133" w:author="Ericsson User" w:date="2022-08-02T13:55:00Z">
        <w:r w:rsidR="00184A5D" w:rsidRPr="00184A5D">
          <w:t xml:space="preserve"> </w:t>
        </w:r>
        <w:r w:rsidR="00184A5D">
          <w:t xml:space="preserve">of a PCell in the </w:t>
        </w:r>
        <w:r w:rsidR="00184A5D">
          <w:rPr>
            <w:i/>
          </w:rPr>
          <w:t>mobilityHistoryReport</w:t>
        </w:r>
      </w:ins>
      <w:r w:rsidRPr="00DC6B04">
        <w:t>, if required, and set its fields as follows:</w:t>
      </w:r>
    </w:p>
    <w:p w14:paraId="5B8AE813" w14:textId="77777777" w:rsidR="00DC6B04" w:rsidRPr="00DC6B04" w:rsidRDefault="00DC6B04" w:rsidP="00DC6B04">
      <w:pPr>
        <w:ind w:left="1985" w:hanging="284"/>
      </w:pPr>
      <w:r w:rsidRPr="00DC6B04">
        <w:t>6&gt;</w:t>
      </w:r>
      <w:r w:rsidRPr="00DC6B04">
        <w:tab/>
        <w:t xml:space="preserve">set </w:t>
      </w:r>
      <w:r w:rsidRPr="00DC6B04">
        <w:rPr>
          <w:i/>
          <w:iCs/>
        </w:rPr>
        <w:t>visitedCellId</w:t>
      </w:r>
      <w:r w:rsidRPr="00DC6B04">
        <w:t xml:space="preserve"> to the global cell identity </w:t>
      </w:r>
      <w:r w:rsidRPr="00DC6B04">
        <w:rPr>
          <w:lang w:eastAsia="zh-CN"/>
        </w:rPr>
        <w:t xml:space="preserve">or </w:t>
      </w:r>
      <w:r w:rsidRPr="00DC6B04">
        <w:t>the physical cell identity and carrier frequency</w:t>
      </w:r>
      <w:r w:rsidRPr="00DC6B04">
        <w:rPr>
          <w:lang w:eastAsia="zh-CN"/>
        </w:rPr>
        <w:t xml:space="preserve"> </w:t>
      </w:r>
      <w:r w:rsidRPr="00DC6B04">
        <w:t>of the current PSCell:</w:t>
      </w:r>
    </w:p>
    <w:p w14:paraId="7AF60CB9" w14:textId="77777777" w:rsidR="00DC6B04" w:rsidRPr="00DC6B04" w:rsidRDefault="00DC6B04" w:rsidP="00DC6B04">
      <w:pPr>
        <w:ind w:left="1985" w:hanging="284"/>
      </w:pPr>
      <w:r w:rsidRPr="00DC6B04">
        <w:t>6&gt;</w:t>
      </w:r>
      <w:r w:rsidRPr="00DC6B04">
        <w:tab/>
        <w:t xml:space="preserve">set field </w:t>
      </w:r>
      <w:r w:rsidRPr="00DC6B04">
        <w:rPr>
          <w:i/>
          <w:iCs/>
        </w:rPr>
        <w:t>timeSpent</w:t>
      </w:r>
      <w:r w:rsidRPr="00DC6B04">
        <w:t xml:space="preserve"> to the time spent in the current PSCell while being connected to the current PCell;</w:t>
      </w:r>
    </w:p>
    <w:p w14:paraId="4C52FDA8" w14:textId="77777777" w:rsidR="00DC6B04" w:rsidRPr="00DC6B04" w:rsidRDefault="00DC6B04" w:rsidP="00DC6B04">
      <w:pPr>
        <w:ind w:left="1418" w:hanging="284"/>
      </w:pPr>
      <w:r w:rsidRPr="00DC6B04">
        <w:t>4&gt;</w:t>
      </w:r>
      <w:r w:rsidRPr="00DC6B04">
        <w:tab/>
        <w:t>else:</w:t>
      </w:r>
    </w:p>
    <w:p w14:paraId="26D9F7F7" w14:textId="6172FE43" w:rsidR="00DC6B04" w:rsidRPr="00DC6B04" w:rsidRDefault="00DC6B04" w:rsidP="00DC6B04">
      <w:pPr>
        <w:ind w:left="1702" w:hanging="284"/>
      </w:pPr>
      <w:r w:rsidRPr="00DC6B04">
        <w:t>5&gt;</w:t>
      </w:r>
      <w:r w:rsidRPr="00DC6B04">
        <w:tab/>
        <w:t xml:space="preserve">for the newest entry of the PCell in the </w:t>
      </w:r>
      <w:r w:rsidRPr="00DC6B04">
        <w:rPr>
          <w:i/>
        </w:rPr>
        <w:t>mobili</w:t>
      </w:r>
      <w:ins w:id="134" w:author="Ericsson User" w:date="2022-08-08T13:39:00Z">
        <w:r w:rsidR="00B67B2C">
          <w:rPr>
            <w:i/>
          </w:rPr>
          <w:t>t</w:t>
        </w:r>
      </w:ins>
      <w:r w:rsidRPr="00DC6B04">
        <w:rPr>
          <w:i/>
        </w:rPr>
        <w:t>yHistoryReport</w:t>
      </w:r>
      <w:r w:rsidRPr="00DC6B04">
        <w:t xml:space="preserve">, include a new entry in the </w:t>
      </w:r>
      <w:r w:rsidRPr="00DC6B04">
        <w:rPr>
          <w:i/>
        </w:rPr>
        <w:t>visitedPSCellInfoList</w:t>
      </w:r>
      <w:ins w:id="135" w:author="Ericsson User" w:date="2022-08-02T13:56:00Z">
        <w:r w:rsidR="00D73E6B">
          <w:rPr>
            <w:i/>
          </w:rPr>
          <w:t>Report</w:t>
        </w:r>
      </w:ins>
      <w:r w:rsidRPr="00DC6B04">
        <w:rPr>
          <w:i/>
        </w:rPr>
        <w:t>,</w:t>
      </w:r>
      <w:r w:rsidRPr="00DC6B04">
        <w:t xml:space="preserve"> possibly after removing the oldest</w:t>
      </w:r>
      <w:ins w:id="136" w:author="Ericsson User" w:date="2022-08-02T13:56:00Z">
        <w:r w:rsidR="00D73E6B">
          <w:t xml:space="preserve"> PS</w:t>
        </w:r>
        <w:r w:rsidR="000262D4">
          <w:t>Cell</w:t>
        </w:r>
      </w:ins>
      <w:r w:rsidRPr="00DC6B04">
        <w:t xml:space="preserve"> entry</w:t>
      </w:r>
      <w:ins w:id="137" w:author="Ericsson User" w:date="2022-08-02T13:57:00Z">
        <w:r w:rsidR="000262D4">
          <w:t xml:space="preserve"> of a PCell in the </w:t>
        </w:r>
        <w:r w:rsidR="000262D4">
          <w:rPr>
            <w:i/>
          </w:rPr>
          <w:t>mobilityHistoryReport</w:t>
        </w:r>
      </w:ins>
      <w:r w:rsidRPr="00DC6B04">
        <w:t>, if required, and set its fields as follows:</w:t>
      </w:r>
    </w:p>
    <w:p w14:paraId="130A81B8" w14:textId="77777777" w:rsidR="00DC6B04" w:rsidRPr="00DC6B04" w:rsidRDefault="00DC6B04" w:rsidP="00DC6B04">
      <w:pPr>
        <w:ind w:left="1985" w:hanging="284"/>
      </w:pPr>
      <w:r w:rsidRPr="00DC6B04">
        <w:t>6&gt;</w:t>
      </w:r>
      <w:r w:rsidRPr="00DC6B04">
        <w:tab/>
        <w:t xml:space="preserve">set field </w:t>
      </w:r>
      <w:r w:rsidRPr="00DC6B04">
        <w:rPr>
          <w:i/>
          <w:iCs/>
        </w:rPr>
        <w:t>timeSpent</w:t>
      </w:r>
      <w:r w:rsidRPr="00DC6B04">
        <w:t xml:space="preserve"> to the time spent without PSCell in the current PCell since last PSCell release or secondary cell radio link failure since connected to the current PCell in RRC_CONNECTED;</w:t>
      </w:r>
    </w:p>
    <w:p w14:paraId="151F3229" w14:textId="77777777" w:rsidR="00DC6B04" w:rsidRPr="00DC6B04" w:rsidRDefault="00DC6B04" w:rsidP="00DC6B04">
      <w:pPr>
        <w:ind w:left="1135" w:hanging="284"/>
      </w:pPr>
      <w:r w:rsidRPr="00DC6B04">
        <w:t>3&gt;</w:t>
      </w:r>
      <w:r w:rsidRPr="00DC6B04">
        <w:tab/>
        <w:t>else if the UE supports PSCell mobility history information:</w:t>
      </w:r>
    </w:p>
    <w:p w14:paraId="68D3F8DA" w14:textId="77777777" w:rsidR="00DC6B04" w:rsidRPr="00DC6B04" w:rsidRDefault="00DC6B04" w:rsidP="00DC6B04">
      <w:pPr>
        <w:ind w:left="1418" w:hanging="284"/>
      </w:pPr>
      <w:r w:rsidRPr="00DC6B04">
        <w:t>4&gt;</w:t>
      </w:r>
      <w:r w:rsidRPr="00DC6B04">
        <w:tab/>
        <w:t>if the UE is configured with a PSCell:</w:t>
      </w:r>
    </w:p>
    <w:p w14:paraId="26FEB89C" w14:textId="2A3146C7" w:rsidR="00DC6B04" w:rsidRPr="00DC6B04" w:rsidRDefault="00DC6B04" w:rsidP="00DC6B04">
      <w:pPr>
        <w:ind w:left="1702" w:hanging="284"/>
      </w:pPr>
      <w:r w:rsidRPr="00DC6B04">
        <w:t>5&gt;</w:t>
      </w:r>
      <w:r w:rsidRPr="00DC6B04">
        <w:tab/>
        <w:t xml:space="preserve">for the newest entry of the PCell in the </w:t>
      </w:r>
      <w:r w:rsidRPr="00DC6B04">
        <w:rPr>
          <w:i/>
          <w:iCs/>
        </w:rPr>
        <w:t>mobili</w:t>
      </w:r>
      <w:ins w:id="138" w:author="Ericsson User" w:date="2022-08-08T13:00:00Z">
        <w:r w:rsidR="00692DC7">
          <w:rPr>
            <w:i/>
            <w:iCs/>
          </w:rPr>
          <w:t>t</w:t>
        </w:r>
      </w:ins>
      <w:r w:rsidRPr="00DC6B04">
        <w:rPr>
          <w:i/>
          <w:iCs/>
        </w:rPr>
        <w:t>yHistoryReport</w:t>
      </w:r>
      <w:r w:rsidRPr="00DC6B04">
        <w:t xml:space="preserve">, include the current PSCell information in the </w:t>
      </w:r>
      <w:r w:rsidRPr="00DC6B04">
        <w:rPr>
          <w:i/>
          <w:iCs/>
        </w:rPr>
        <w:t>visitedPSCellInfoList</w:t>
      </w:r>
      <w:ins w:id="139" w:author="Ericsson User" w:date="2022-08-08T13:02:00Z">
        <w:r w:rsidR="00692DC7">
          <w:rPr>
            <w:i/>
            <w:iCs/>
          </w:rPr>
          <w:t>Report</w:t>
        </w:r>
      </w:ins>
      <w:r w:rsidRPr="00DC6B04">
        <w:rPr>
          <w:i/>
          <w:iCs/>
        </w:rPr>
        <w:t xml:space="preserve">, </w:t>
      </w:r>
      <w:r w:rsidRPr="00DC6B04">
        <w:t xml:space="preserve">possibly after removing the oldest </w:t>
      </w:r>
      <w:ins w:id="140" w:author="Ericsson User" w:date="2022-08-08T13:03:00Z">
        <w:r w:rsidR="00692DC7">
          <w:t xml:space="preserve">PSCell </w:t>
        </w:r>
      </w:ins>
      <w:r w:rsidRPr="00DC6B04">
        <w:t>entry</w:t>
      </w:r>
      <w:ins w:id="141" w:author="Ericsson User" w:date="2022-08-08T13:03:00Z">
        <w:r w:rsidR="00692DC7">
          <w:t xml:space="preserve"> of a PCell in the </w:t>
        </w:r>
        <w:r w:rsidR="00692DC7">
          <w:rPr>
            <w:i/>
          </w:rPr>
          <w:t>mobilityHistoryReport</w:t>
        </w:r>
      </w:ins>
      <w:r w:rsidRPr="00DC6B04">
        <w:t>, if required, and set its fields as follows:</w:t>
      </w:r>
    </w:p>
    <w:p w14:paraId="14FD045A" w14:textId="77777777" w:rsidR="00DC6B04" w:rsidRPr="00DC6B04" w:rsidRDefault="00DC6B04" w:rsidP="00DC6B04">
      <w:pPr>
        <w:ind w:left="1985" w:hanging="284"/>
      </w:pPr>
      <w:r w:rsidRPr="00DC6B04">
        <w:t>6&gt;</w:t>
      </w:r>
      <w:r w:rsidRPr="00DC6B04">
        <w:tab/>
        <w:t xml:space="preserve">set </w:t>
      </w:r>
      <w:r w:rsidRPr="00DC6B04">
        <w:rPr>
          <w:i/>
          <w:iCs/>
        </w:rPr>
        <w:t>visitedCellId</w:t>
      </w:r>
      <w:r w:rsidRPr="00DC6B04">
        <w:t xml:space="preserve"> to the global cell identity or the physical cell identity and carrier frequency of the current PSCell:</w:t>
      </w:r>
    </w:p>
    <w:p w14:paraId="499CB5B4" w14:textId="77777777" w:rsidR="00DC6B04" w:rsidRPr="00DC6B04" w:rsidRDefault="00DC6B04" w:rsidP="00DC6B04">
      <w:pPr>
        <w:ind w:left="1985" w:hanging="284"/>
      </w:pPr>
      <w:r w:rsidRPr="00DC6B04">
        <w:t>6&gt;</w:t>
      </w:r>
      <w:r w:rsidRPr="00DC6B04">
        <w:tab/>
        <w:t xml:space="preserve">set field </w:t>
      </w:r>
      <w:r w:rsidRPr="00DC6B04">
        <w:rPr>
          <w:i/>
          <w:iCs/>
        </w:rPr>
        <w:t>timeSpent</w:t>
      </w:r>
      <w:r w:rsidRPr="00DC6B04">
        <w:t xml:space="preserve"> to the time spent in the current PSCell while being connected to the current PCell;</w:t>
      </w:r>
    </w:p>
    <w:p w14:paraId="1BF39F66" w14:textId="77777777" w:rsidR="00DC6B04" w:rsidRPr="00DC6B04" w:rsidRDefault="00DC6B04" w:rsidP="00DC6B04">
      <w:pPr>
        <w:ind w:left="1418" w:hanging="284"/>
      </w:pPr>
      <w:r w:rsidRPr="00DC6B04">
        <w:t>4&gt;</w:t>
      </w:r>
      <w:r w:rsidRPr="00DC6B04">
        <w:tab/>
        <w:t>else:</w:t>
      </w:r>
    </w:p>
    <w:p w14:paraId="6C36B9D5" w14:textId="4F814700" w:rsidR="00DC6B04" w:rsidRPr="00DC6B04" w:rsidRDefault="00DC6B04" w:rsidP="00DC6B04">
      <w:pPr>
        <w:ind w:left="1702" w:hanging="284"/>
      </w:pPr>
      <w:r w:rsidRPr="00DC6B04">
        <w:t>5&gt;</w:t>
      </w:r>
      <w:r w:rsidRPr="00DC6B04">
        <w:tab/>
        <w:t xml:space="preserve">for the newest entry of the PCell in the </w:t>
      </w:r>
      <w:r w:rsidRPr="00DC6B04">
        <w:rPr>
          <w:i/>
        </w:rPr>
        <w:t>mobili</w:t>
      </w:r>
      <w:ins w:id="142" w:author="Ericsson User" w:date="2022-08-08T13:03:00Z">
        <w:r w:rsidR="00692DC7">
          <w:rPr>
            <w:i/>
          </w:rPr>
          <w:t>t</w:t>
        </w:r>
      </w:ins>
      <w:r w:rsidRPr="00DC6B04">
        <w:rPr>
          <w:i/>
        </w:rPr>
        <w:t>yHistoryReport</w:t>
      </w:r>
      <w:r w:rsidRPr="00DC6B04">
        <w:t xml:space="preserve">, include a new entry in the </w:t>
      </w:r>
      <w:r w:rsidRPr="00DC6B04">
        <w:rPr>
          <w:i/>
        </w:rPr>
        <w:t>visitedPSCellInfoList</w:t>
      </w:r>
      <w:ins w:id="143" w:author="Ericsson User" w:date="2022-08-08T13:03:00Z">
        <w:r w:rsidR="00692DC7">
          <w:rPr>
            <w:i/>
          </w:rPr>
          <w:t>Report</w:t>
        </w:r>
      </w:ins>
      <w:r w:rsidRPr="00DC6B04">
        <w:rPr>
          <w:i/>
        </w:rPr>
        <w:t>,</w:t>
      </w:r>
      <w:r w:rsidRPr="00DC6B04">
        <w:t xml:space="preserve"> possibly after removing the oldest </w:t>
      </w:r>
      <w:ins w:id="144" w:author="Ericsson User" w:date="2022-08-08T13:04:00Z">
        <w:r w:rsidR="00692DC7">
          <w:t xml:space="preserve">PSCell </w:t>
        </w:r>
      </w:ins>
      <w:r w:rsidRPr="00DC6B04">
        <w:t>entry</w:t>
      </w:r>
      <w:ins w:id="145" w:author="Ericsson User" w:date="2022-08-08T13:04:00Z">
        <w:r w:rsidR="00692DC7" w:rsidRPr="00692DC7">
          <w:t xml:space="preserve"> </w:t>
        </w:r>
        <w:r w:rsidR="00692DC7">
          <w:t xml:space="preserve">of a PCell in the </w:t>
        </w:r>
        <w:r w:rsidR="00692DC7">
          <w:rPr>
            <w:i/>
          </w:rPr>
          <w:t>mobilityHistoryReport</w:t>
        </w:r>
      </w:ins>
      <w:r w:rsidRPr="00DC6B04">
        <w:t>, if required, and set its fields as follows:</w:t>
      </w:r>
    </w:p>
    <w:p w14:paraId="0A841FE9" w14:textId="6EDAB781" w:rsidR="00DC6B04" w:rsidRPr="00DC6B04" w:rsidRDefault="00DC6B04" w:rsidP="00DC6B04">
      <w:pPr>
        <w:ind w:left="1985" w:hanging="284"/>
      </w:pPr>
      <w:r w:rsidRPr="00DC6B04">
        <w:t>6&gt;</w:t>
      </w:r>
      <w:r w:rsidRPr="00DC6B04">
        <w:tab/>
        <w:t xml:space="preserve">set field </w:t>
      </w:r>
      <w:r w:rsidRPr="00DC6B04">
        <w:rPr>
          <w:i/>
          <w:iCs/>
        </w:rPr>
        <w:t>timeSpent</w:t>
      </w:r>
      <w:r w:rsidRPr="00DC6B04">
        <w:t xml:space="preserve"> to the time spent without PSCell in the current PCell since connected to the current PCell in RRC_CONNECTED;</w:t>
      </w:r>
    </w:p>
    <w:p w14:paraId="09C8E71E" w14:textId="77777777" w:rsidR="00DC6B04" w:rsidRPr="00DC6B04" w:rsidRDefault="00DC6B04" w:rsidP="00DC6B04">
      <w:pPr>
        <w:ind w:left="568" w:hanging="284"/>
      </w:pPr>
      <w:r w:rsidRPr="00DC6B04">
        <w:t>1&gt;</w:t>
      </w:r>
      <w:r w:rsidRPr="00DC6B04">
        <w:tab/>
        <w:t xml:space="preserve">if the </w:t>
      </w:r>
      <w:r w:rsidRPr="00DC6B04">
        <w:rPr>
          <w:i/>
          <w:iCs/>
        </w:rPr>
        <w:t>successHO-ReportReq</w:t>
      </w:r>
      <w:r w:rsidRPr="00DC6B04">
        <w:t xml:space="preserve"> is set to </w:t>
      </w:r>
      <w:r w:rsidRPr="00DC6B04">
        <w:rPr>
          <w:i/>
        </w:rPr>
        <w:t>true</w:t>
      </w:r>
      <w:r w:rsidRPr="00DC6B04">
        <w:t xml:space="preserve"> and if the UE has successful handover related information available in </w:t>
      </w:r>
      <w:r w:rsidRPr="00DC6B04">
        <w:rPr>
          <w:i/>
        </w:rPr>
        <w:t>VarSuccessHO-Report</w:t>
      </w:r>
      <w:r w:rsidRPr="00DC6B04">
        <w:t xml:space="preserve"> and if the RPLMN is included in the </w:t>
      </w:r>
      <w:r w:rsidRPr="00DC6B04">
        <w:rPr>
          <w:i/>
        </w:rPr>
        <w:t>plmn-IdentityList</w:t>
      </w:r>
      <w:r w:rsidRPr="00DC6B04">
        <w:t xml:space="preserve"> stored in </w:t>
      </w:r>
      <w:r w:rsidRPr="00DC6B04">
        <w:rPr>
          <w:i/>
        </w:rPr>
        <w:t>VarSuccessHO-Report</w:t>
      </w:r>
      <w:r w:rsidRPr="00DC6B04">
        <w:t>:</w:t>
      </w:r>
    </w:p>
    <w:p w14:paraId="7B572996" w14:textId="77777777" w:rsidR="00DC6B04" w:rsidRPr="00DC6B04" w:rsidRDefault="00DC6B04" w:rsidP="00DC6B04">
      <w:pPr>
        <w:ind w:left="851" w:hanging="284"/>
        <w:rPr>
          <w:iCs/>
        </w:rPr>
      </w:pPr>
      <w:r w:rsidRPr="00DC6B04">
        <w:t>2&gt;</w:t>
      </w:r>
      <w:r w:rsidRPr="00DC6B04">
        <w:tab/>
        <w:t>if the</w:t>
      </w:r>
      <w:r w:rsidRPr="00DC6B04">
        <w:rPr>
          <w:i/>
        </w:rPr>
        <w:t xml:space="preserve"> successHO-Report</w:t>
      </w:r>
      <w:r w:rsidRPr="00DC6B04">
        <w:t xml:space="preserve"> in the </w:t>
      </w:r>
      <w:r w:rsidRPr="00DC6B04">
        <w:rPr>
          <w:i/>
        </w:rPr>
        <w:t>VarSuccessHO-Report</w:t>
      </w:r>
      <w:r w:rsidRPr="00DC6B04">
        <w:rPr>
          <w:iCs/>
        </w:rPr>
        <w:t xml:space="preserve"> concerns a DAPS handover and if </w:t>
      </w:r>
      <w:r w:rsidRPr="00DC6B04">
        <w:t>a PDCP PDU has been received from the source cell of the concerned HO and a non-duplicated PDCP PDU has been received from the target cell of the concerned HO</w:t>
      </w:r>
      <w:r w:rsidRPr="00DC6B04">
        <w:rPr>
          <w:iCs/>
        </w:rPr>
        <w:t>:</w:t>
      </w:r>
    </w:p>
    <w:p w14:paraId="59E34877" w14:textId="77777777" w:rsidR="00DC6B04" w:rsidRPr="00DC6B04" w:rsidRDefault="00DC6B04" w:rsidP="00DC6B04">
      <w:pPr>
        <w:ind w:left="1135" w:hanging="284"/>
      </w:pPr>
      <w:r w:rsidRPr="00DC6B04">
        <w:lastRenderedPageBreak/>
        <w:t>3&gt;</w:t>
      </w:r>
      <w:r w:rsidRPr="00DC6B04">
        <w:tab/>
        <w:t xml:space="preserve">set </w:t>
      </w:r>
      <w:r w:rsidRPr="00DC6B04">
        <w:rPr>
          <w:i/>
          <w:iCs/>
        </w:rPr>
        <w:t>upInterruptionTimeAtHO</w:t>
      </w:r>
      <w:r w:rsidRPr="00DC6B04">
        <w:t xml:space="preserve"> in </w:t>
      </w:r>
      <w:r w:rsidRPr="00DC6B04">
        <w:rPr>
          <w:i/>
        </w:rPr>
        <w:t>VarSuccessHO-Report</w:t>
      </w:r>
      <w:r w:rsidRPr="00DC6B04">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F5FE980" w14:textId="77777777" w:rsidR="00DC6B04" w:rsidRPr="00DC6B04" w:rsidRDefault="00DC6B04" w:rsidP="00DC6B04">
      <w:pPr>
        <w:ind w:left="851" w:hanging="284"/>
        <w:rPr>
          <w:iCs/>
        </w:rPr>
      </w:pPr>
      <w:r w:rsidRPr="00DC6B04">
        <w:t>2&gt;</w:t>
      </w:r>
      <w:r w:rsidRPr="00DC6B04">
        <w:tab/>
        <w:t xml:space="preserve">set the </w:t>
      </w:r>
      <w:r w:rsidRPr="00DC6B04">
        <w:rPr>
          <w:i/>
        </w:rPr>
        <w:t>successHO-Report</w:t>
      </w:r>
      <w:r w:rsidRPr="00DC6B04">
        <w:t xml:space="preserve"> in the </w:t>
      </w:r>
      <w:r w:rsidRPr="00DC6B04">
        <w:rPr>
          <w:i/>
        </w:rPr>
        <w:t>UEInformationResponse</w:t>
      </w:r>
      <w:r w:rsidRPr="00DC6B04">
        <w:t xml:space="preserve"> message to the value of </w:t>
      </w:r>
      <w:r w:rsidRPr="00DC6B04">
        <w:rPr>
          <w:i/>
        </w:rPr>
        <w:t>successHO-Report</w:t>
      </w:r>
      <w:r w:rsidRPr="00DC6B04">
        <w:t xml:space="preserve"> in the </w:t>
      </w:r>
      <w:r w:rsidRPr="00DC6B04">
        <w:rPr>
          <w:i/>
        </w:rPr>
        <w:t>VarSuccessHO-Report</w:t>
      </w:r>
      <w:r w:rsidRPr="00DC6B04">
        <w:t>, if available</w:t>
      </w:r>
      <w:r w:rsidRPr="00DC6B04">
        <w:rPr>
          <w:iCs/>
        </w:rPr>
        <w:t>;</w:t>
      </w:r>
    </w:p>
    <w:p w14:paraId="1D8DBF66" w14:textId="77777777" w:rsidR="00DC6B04" w:rsidRPr="00DC6B04" w:rsidRDefault="00DC6B04" w:rsidP="00DC6B04">
      <w:pPr>
        <w:ind w:left="851" w:hanging="284"/>
      </w:pPr>
      <w:r w:rsidRPr="00DC6B04">
        <w:rPr>
          <w:lang w:eastAsia="zh-CN"/>
        </w:rPr>
        <w:t>2&gt;</w:t>
      </w:r>
      <w:r w:rsidRPr="00DC6B04">
        <w:rPr>
          <w:lang w:eastAsia="zh-CN"/>
        </w:rPr>
        <w:tab/>
        <w:t xml:space="preserve">discard the </w:t>
      </w:r>
      <w:r w:rsidRPr="00DC6B04">
        <w:rPr>
          <w:i/>
        </w:rPr>
        <w:t>VarSuccessHO-Report</w:t>
      </w:r>
      <w:r w:rsidRPr="00DC6B04">
        <w:rPr>
          <w:lang w:eastAsia="zh-CN"/>
        </w:rPr>
        <w:t xml:space="preserve"> upon successful </w:t>
      </w:r>
      <w:r w:rsidRPr="00DC6B04">
        <w:t>delivery</w:t>
      </w:r>
      <w:r w:rsidRPr="00DC6B04">
        <w:rPr>
          <w:lang w:eastAsia="zh-CN"/>
        </w:rPr>
        <w:t xml:space="preserve"> of the </w:t>
      </w:r>
      <w:r w:rsidRPr="00DC6B04">
        <w:rPr>
          <w:i/>
          <w:lang w:eastAsia="zh-CN"/>
        </w:rPr>
        <w:t>UEInformationResponse</w:t>
      </w:r>
      <w:r w:rsidRPr="00DC6B04">
        <w:rPr>
          <w:lang w:eastAsia="zh-CN"/>
        </w:rPr>
        <w:t xml:space="preserve"> message</w:t>
      </w:r>
      <w:r w:rsidRPr="00DC6B04">
        <w:t xml:space="preserve"> confirmed by lower layers;</w:t>
      </w:r>
    </w:p>
    <w:p w14:paraId="61F4751C" w14:textId="77777777" w:rsidR="00DC6B04" w:rsidRPr="00DC6B04" w:rsidRDefault="00DC6B04" w:rsidP="00DC6B04">
      <w:pPr>
        <w:ind w:left="568" w:hanging="284"/>
      </w:pPr>
      <w:r w:rsidRPr="00DC6B04">
        <w:t>1&gt;</w:t>
      </w:r>
      <w:r w:rsidRPr="00DC6B04">
        <w:tab/>
        <w:t xml:space="preserve">if the </w:t>
      </w:r>
      <w:r w:rsidRPr="00DC6B04">
        <w:rPr>
          <w:i/>
          <w:iCs/>
        </w:rPr>
        <w:t>coarseLocationRequest</w:t>
      </w:r>
      <w:r w:rsidRPr="00DC6B04">
        <w:t xml:space="preserve"> is set to </w:t>
      </w:r>
      <w:r w:rsidRPr="00DC6B04">
        <w:rPr>
          <w:i/>
          <w:iCs/>
        </w:rPr>
        <w:t>true</w:t>
      </w:r>
      <w:r w:rsidRPr="00DC6B04">
        <w:t>:</w:t>
      </w:r>
    </w:p>
    <w:p w14:paraId="7A3D90D4" w14:textId="77777777" w:rsidR="00DC6B04" w:rsidRPr="00DC6B04" w:rsidRDefault="00DC6B04" w:rsidP="00DC6B04">
      <w:pPr>
        <w:ind w:left="851" w:hanging="284"/>
      </w:pPr>
      <w:r w:rsidRPr="00DC6B04">
        <w:t>2&gt;</w:t>
      </w:r>
      <w:r w:rsidRPr="00DC6B04">
        <w:tab/>
        <w:t xml:space="preserve">if available, include </w:t>
      </w:r>
      <w:r w:rsidRPr="00DC6B04">
        <w:rPr>
          <w:i/>
          <w:iCs/>
        </w:rPr>
        <w:t>coarseLocationInfo</w:t>
      </w:r>
      <w:r w:rsidRPr="00DC6B04">
        <w:t>;</w:t>
      </w:r>
    </w:p>
    <w:p w14:paraId="26EA172B" w14:textId="77777777" w:rsidR="00DC6B04" w:rsidRPr="00DC6B04" w:rsidRDefault="00DC6B04" w:rsidP="00DC6B04">
      <w:pPr>
        <w:ind w:left="568" w:hanging="284"/>
      </w:pPr>
      <w:r w:rsidRPr="00DC6B04">
        <w:t>1&gt;</w:t>
      </w:r>
      <w:r w:rsidRPr="00DC6B04">
        <w:tab/>
        <w:t xml:space="preserve">if the </w:t>
      </w:r>
      <w:r w:rsidRPr="00DC6B04">
        <w:rPr>
          <w:i/>
          <w:iCs/>
        </w:rPr>
        <w:t xml:space="preserve">logMeasReport </w:t>
      </w:r>
      <w:r w:rsidRPr="00DC6B04">
        <w:t xml:space="preserve">is included in the </w:t>
      </w:r>
      <w:r w:rsidRPr="00DC6B04">
        <w:rPr>
          <w:i/>
          <w:iCs/>
        </w:rPr>
        <w:t>UEInformationResponse</w:t>
      </w:r>
      <w:r w:rsidRPr="00DC6B04">
        <w:t>:</w:t>
      </w:r>
    </w:p>
    <w:p w14:paraId="7D8793BA" w14:textId="77777777" w:rsidR="00DC6B04" w:rsidRPr="00DC6B04" w:rsidRDefault="00DC6B04" w:rsidP="00DC6B04">
      <w:pPr>
        <w:ind w:left="851" w:hanging="284"/>
      </w:pPr>
      <w:r w:rsidRPr="00DC6B04">
        <w:t>2&gt;</w:t>
      </w:r>
      <w:r w:rsidRPr="00DC6B04">
        <w:tab/>
        <w:t xml:space="preserve">submit the </w:t>
      </w:r>
      <w:r w:rsidRPr="00DC6B04">
        <w:rPr>
          <w:i/>
        </w:rPr>
        <w:t>UEInformationResponse</w:t>
      </w:r>
      <w:r w:rsidRPr="00DC6B04">
        <w:t xml:space="preserve"> message to lower layers for transmission via SRB2;</w:t>
      </w:r>
    </w:p>
    <w:p w14:paraId="553B2EDF" w14:textId="77777777" w:rsidR="00DC6B04" w:rsidRPr="00DC6B04" w:rsidRDefault="00DC6B04" w:rsidP="00DC6B04">
      <w:pPr>
        <w:ind w:left="851" w:hanging="284"/>
      </w:pPr>
      <w:r w:rsidRPr="00DC6B04">
        <w:t>2&gt;</w:t>
      </w:r>
      <w:r w:rsidRPr="00DC6B04">
        <w:tab/>
        <w:t xml:space="preserve">discard the logged measurement entries included in the </w:t>
      </w:r>
      <w:r w:rsidRPr="00DC6B04">
        <w:rPr>
          <w:i/>
          <w:iCs/>
        </w:rPr>
        <w:t xml:space="preserve">logMeasInfoList </w:t>
      </w:r>
      <w:r w:rsidRPr="00DC6B04">
        <w:t xml:space="preserve">from </w:t>
      </w:r>
      <w:r w:rsidRPr="00DC6B04">
        <w:rPr>
          <w:i/>
          <w:iCs/>
        </w:rPr>
        <w:t>VarLogMeasReport</w:t>
      </w:r>
      <w:r w:rsidRPr="00DC6B04">
        <w:rPr>
          <w:iCs/>
        </w:rPr>
        <w:t xml:space="preserve"> upon successful </w:t>
      </w:r>
      <w:r w:rsidRPr="00DC6B04">
        <w:t>delivery</w:t>
      </w:r>
      <w:r w:rsidRPr="00DC6B04">
        <w:rPr>
          <w:iCs/>
        </w:rPr>
        <w:t xml:space="preserve"> of the </w:t>
      </w:r>
      <w:r w:rsidRPr="00DC6B04">
        <w:rPr>
          <w:i/>
        </w:rPr>
        <w:t xml:space="preserve">UEInformationResponse </w:t>
      </w:r>
      <w:r w:rsidRPr="00DC6B04">
        <w:t>message confirmed by lower layers</w:t>
      </w:r>
      <w:r w:rsidRPr="00DC6B04">
        <w:rPr>
          <w:iCs/>
        </w:rPr>
        <w:t>;</w:t>
      </w:r>
    </w:p>
    <w:p w14:paraId="5A81F4DB" w14:textId="77777777" w:rsidR="00DC6B04" w:rsidRPr="00DC6B04" w:rsidRDefault="00DC6B04" w:rsidP="00DC6B04">
      <w:pPr>
        <w:ind w:left="568" w:hanging="284"/>
      </w:pPr>
      <w:r w:rsidRPr="00DC6B04">
        <w:t>1&gt;</w:t>
      </w:r>
      <w:r w:rsidRPr="00DC6B04">
        <w:tab/>
        <w:t>else:</w:t>
      </w:r>
    </w:p>
    <w:p w14:paraId="469B5937" w14:textId="77777777" w:rsidR="00DC6B04" w:rsidRPr="00DC6B04" w:rsidRDefault="00DC6B04" w:rsidP="00DC6B04">
      <w:pPr>
        <w:ind w:left="851" w:hanging="284"/>
      </w:pPr>
      <w:r w:rsidRPr="00DC6B04">
        <w:t>2&gt;</w:t>
      </w:r>
      <w:r w:rsidRPr="00DC6B04">
        <w:tab/>
        <w:t xml:space="preserve">submit the </w:t>
      </w:r>
      <w:r w:rsidRPr="00DC6B04">
        <w:rPr>
          <w:i/>
        </w:rPr>
        <w:t>UEInformationResponse</w:t>
      </w:r>
      <w:r w:rsidRPr="00DC6B04">
        <w:t xml:space="preserve"> message to lower layers for transmission via SRB1.</w:t>
      </w:r>
    </w:p>
    <w:p w14:paraId="1876E3D0" w14:textId="77777777" w:rsidR="00BA395A" w:rsidRDefault="00BA395A" w:rsidP="00BA395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40E4EFF" w14:textId="77777777" w:rsidR="00BA395A" w:rsidRDefault="00BA395A" w:rsidP="00BA395A">
      <w:pPr>
        <w:pStyle w:val="Heading3"/>
      </w:pPr>
      <w:r>
        <w:t>6.3.4</w:t>
      </w:r>
      <w:r>
        <w:tab/>
        <w:t>Other information elements</w:t>
      </w:r>
    </w:p>
    <w:p w14:paraId="53F95B76" w14:textId="77777777" w:rsidR="00BA395A" w:rsidRDefault="00BA395A" w:rsidP="00BA395A">
      <w:pPr>
        <w:rPr>
          <w:color w:val="FF0000"/>
        </w:rPr>
      </w:pPr>
      <w:r>
        <w:rPr>
          <w:color w:val="FF0000"/>
        </w:rPr>
        <w:t>&lt;Text Omitted&gt;</w:t>
      </w:r>
    </w:p>
    <w:p w14:paraId="20369B01" w14:textId="77777777" w:rsidR="00BA395A" w:rsidRDefault="00BA395A" w:rsidP="00BA395A">
      <w:pPr>
        <w:pStyle w:val="Heading4"/>
      </w:pPr>
      <w:r>
        <w:t>–</w:t>
      </w:r>
      <w:r>
        <w:tab/>
      </w:r>
      <w:r>
        <w:rPr>
          <w:i/>
        </w:rPr>
        <w:t>VisitedCellInfoList</w:t>
      </w:r>
    </w:p>
    <w:p w14:paraId="69E546BC" w14:textId="77777777" w:rsidR="00BA395A" w:rsidRDefault="00BA395A" w:rsidP="00BA395A">
      <w:pPr>
        <w:keepNext/>
        <w:keepLines/>
        <w:rPr>
          <w:iCs/>
        </w:rPr>
      </w:pPr>
      <w:r>
        <w:t xml:space="preserve">The IE </w:t>
      </w:r>
      <w:r>
        <w:rPr>
          <w:i/>
        </w:rPr>
        <w:t xml:space="preserve">VisitedCellInfoList </w:t>
      </w:r>
      <w:r>
        <w:t>includes the mobility history information of maximum of 16 most recently visited primary cells or time spent in any cell selection state and/or camped on any cell state in NR or E-UTRA and, in case of Dual Connectivity, the mobility history information of maxPSCellHistory most recently visited primary secondary cell group cells per visited primary cell. The most recently visited cell is stored first in the list</w:t>
      </w:r>
      <w:r>
        <w:rPr>
          <w:iCs/>
        </w:rPr>
        <w:t xml:space="preserve">. </w:t>
      </w:r>
      <w:r>
        <w:t>The list includes cells visited in RRC_IDLE, RRC_INACTIVE and RRC_CONNECTED states for NR and RRC_IDLE and RRC_CONNECTED for E-UTRA.</w:t>
      </w:r>
    </w:p>
    <w:p w14:paraId="1BD77E2E" w14:textId="77777777" w:rsidR="00BA395A" w:rsidRDefault="00BA395A" w:rsidP="00BA395A">
      <w:pPr>
        <w:pStyle w:val="TH"/>
      </w:pPr>
      <w:r>
        <w:rPr>
          <w:bCs/>
          <w:i/>
          <w:iCs/>
        </w:rPr>
        <w:t>VisitedCellInfoList</w:t>
      </w:r>
      <w:r>
        <w:t xml:space="preserve"> information element</w:t>
      </w:r>
    </w:p>
    <w:p w14:paraId="3510630F" w14:textId="77777777" w:rsidR="00BA395A" w:rsidRDefault="00BA395A" w:rsidP="00BA395A">
      <w:pPr>
        <w:pStyle w:val="PL"/>
        <w:rPr>
          <w:color w:val="808080"/>
        </w:rPr>
      </w:pPr>
      <w:r>
        <w:rPr>
          <w:color w:val="808080"/>
        </w:rPr>
        <w:t>-- ASN1START</w:t>
      </w:r>
    </w:p>
    <w:p w14:paraId="50B500B4" w14:textId="77777777" w:rsidR="00BA395A" w:rsidRDefault="00BA395A" w:rsidP="00BA395A">
      <w:pPr>
        <w:pStyle w:val="PL"/>
        <w:rPr>
          <w:color w:val="808080"/>
        </w:rPr>
      </w:pPr>
      <w:r>
        <w:rPr>
          <w:color w:val="808080"/>
        </w:rPr>
        <w:t>-- TAG-VISITEDCELLINFOLIST-START</w:t>
      </w:r>
    </w:p>
    <w:p w14:paraId="4AE8D374" w14:textId="77777777" w:rsidR="00BA395A" w:rsidRDefault="00BA395A" w:rsidP="00BA395A">
      <w:pPr>
        <w:pStyle w:val="PL"/>
      </w:pPr>
    </w:p>
    <w:p w14:paraId="6104EFB7" w14:textId="77777777" w:rsidR="00BA395A" w:rsidRDefault="00BA395A" w:rsidP="00BA395A">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156D32DF" w14:textId="77777777" w:rsidR="00BA395A" w:rsidRDefault="00BA395A" w:rsidP="00BA395A">
      <w:pPr>
        <w:pStyle w:val="PL"/>
      </w:pPr>
    </w:p>
    <w:p w14:paraId="1945645D" w14:textId="77777777" w:rsidR="00BA395A" w:rsidRDefault="00BA395A" w:rsidP="00BA395A">
      <w:pPr>
        <w:pStyle w:val="PL"/>
      </w:pPr>
      <w:r>
        <w:t xml:space="preserve">VisitedCellInfo-r16 ::=  </w:t>
      </w:r>
      <w:r>
        <w:rPr>
          <w:color w:val="993366"/>
        </w:rPr>
        <w:t>SEQUENCE</w:t>
      </w:r>
      <w:r>
        <w:t xml:space="preserve"> {</w:t>
      </w:r>
    </w:p>
    <w:p w14:paraId="162804FA" w14:textId="77777777" w:rsidR="00BA395A" w:rsidRDefault="00BA395A" w:rsidP="00BA395A">
      <w:pPr>
        <w:pStyle w:val="PL"/>
      </w:pPr>
      <w:r>
        <w:t xml:space="preserve">    visitedCellId-r16        </w:t>
      </w:r>
      <w:r>
        <w:rPr>
          <w:color w:val="993366"/>
        </w:rPr>
        <w:t>CHOICE</w:t>
      </w:r>
      <w:r>
        <w:t xml:space="preserve"> {</w:t>
      </w:r>
    </w:p>
    <w:p w14:paraId="18539F59" w14:textId="77777777" w:rsidR="00BA395A" w:rsidRDefault="00BA395A" w:rsidP="00BA395A">
      <w:pPr>
        <w:pStyle w:val="PL"/>
      </w:pPr>
      <w:r>
        <w:t xml:space="preserve">        nr-CellId-r16            </w:t>
      </w:r>
      <w:r>
        <w:rPr>
          <w:color w:val="993366"/>
        </w:rPr>
        <w:t>CHOICE</w:t>
      </w:r>
      <w:r>
        <w:t xml:space="preserve"> {</w:t>
      </w:r>
    </w:p>
    <w:p w14:paraId="5B14D978" w14:textId="77777777" w:rsidR="00BA395A" w:rsidRPr="00C5126B" w:rsidRDefault="00BA395A" w:rsidP="00BA395A">
      <w:pPr>
        <w:pStyle w:val="PL"/>
        <w:rPr>
          <w:lang w:val="en-US"/>
        </w:rPr>
      </w:pPr>
      <w:r>
        <w:lastRenderedPageBreak/>
        <w:t xml:space="preserve">            </w:t>
      </w:r>
      <w:r w:rsidRPr="00C5126B">
        <w:rPr>
          <w:lang w:val="en-US"/>
        </w:rPr>
        <w:t>cgi-Info                 CGI-Info-Logging-r16,</w:t>
      </w:r>
    </w:p>
    <w:p w14:paraId="49E7BD04" w14:textId="77777777" w:rsidR="00BA395A" w:rsidRDefault="00BA395A" w:rsidP="00BA395A">
      <w:pPr>
        <w:pStyle w:val="PL"/>
      </w:pPr>
      <w:r w:rsidRPr="00C5126B">
        <w:rPr>
          <w:lang w:val="en-US"/>
        </w:rPr>
        <w:t xml:space="preserve">            </w:t>
      </w:r>
      <w:r>
        <w:t xml:space="preserve">pci-arfcn-r16            </w:t>
      </w:r>
      <w:r>
        <w:rPr>
          <w:color w:val="993366"/>
        </w:rPr>
        <w:t>SEQUENCE</w:t>
      </w:r>
      <w:r>
        <w:t xml:space="preserve"> {</w:t>
      </w:r>
    </w:p>
    <w:p w14:paraId="5A4B15EC" w14:textId="77777777" w:rsidR="00BA395A" w:rsidRDefault="00BA395A" w:rsidP="00BA395A">
      <w:pPr>
        <w:pStyle w:val="PL"/>
      </w:pPr>
      <w:r>
        <w:t xml:space="preserve">                physCellId-r16           PhysCellId,</w:t>
      </w:r>
    </w:p>
    <w:p w14:paraId="0D94E5EA" w14:textId="77777777" w:rsidR="00BA395A" w:rsidRDefault="00BA395A" w:rsidP="00BA395A">
      <w:pPr>
        <w:pStyle w:val="PL"/>
      </w:pPr>
      <w:r>
        <w:t xml:space="preserve">                carrierFreq-r16          ARFCN-ValueNR</w:t>
      </w:r>
    </w:p>
    <w:p w14:paraId="2444FA0E" w14:textId="77777777" w:rsidR="00BA395A" w:rsidRDefault="00BA395A" w:rsidP="00BA395A">
      <w:pPr>
        <w:pStyle w:val="PL"/>
      </w:pPr>
      <w:r>
        <w:t xml:space="preserve">            }</w:t>
      </w:r>
    </w:p>
    <w:p w14:paraId="0539BFD5" w14:textId="77777777" w:rsidR="00BA395A" w:rsidRDefault="00BA395A" w:rsidP="00BA395A">
      <w:pPr>
        <w:pStyle w:val="PL"/>
      </w:pPr>
      <w:r>
        <w:t xml:space="preserve">        },</w:t>
      </w:r>
    </w:p>
    <w:p w14:paraId="13811291" w14:textId="77777777" w:rsidR="00BA395A" w:rsidRDefault="00BA395A" w:rsidP="00BA395A">
      <w:pPr>
        <w:pStyle w:val="PL"/>
      </w:pPr>
      <w:r>
        <w:t xml:space="preserve">        eutra-CellId-r16         </w:t>
      </w:r>
      <w:r>
        <w:rPr>
          <w:color w:val="993366"/>
        </w:rPr>
        <w:t>CHOICE</w:t>
      </w:r>
      <w:r>
        <w:t xml:space="preserve"> {</w:t>
      </w:r>
    </w:p>
    <w:p w14:paraId="59B20364" w14:textId="77777777" w:rsidR="00BA395A" w:rsidRDefault="00BA395A" w:rsidP="00BA395A">
      <w:pPr>
        <w:pStyle w:val="PL"/>
      </w:pPr>
      <w:r>
        <w:t xml:space="preserve">            cellGlobalId-r16         CGI-InfoEUTRA,</w:t>
      </w:r>
    </w:p>
    <w:p w14:paraId="1D38EE72" w14:textId="77777777" w:rsidR="00BA395A" w:rsidRDefault="00BA395A" w:rsidP="00BA395A">
      <w:pPr>
        <w:pStyle w:val="PL"/>
      </w:pPr>
      <w:r>
        <w:t xml:space="preserve">            pci-arfcn-r16                </w:t>
      </w:r>
      <w:r>
        <w:rPr>
          <w:color w:val="993366"/>
        </w:rPr>
        <w:t>SEQUENCE</w:t>
      </w:r>
      <w:r>
        <w:t xml:space="preserve"> {</w:t>
      </w:r>
    </w:p>
    <w:p w14:paraId="2C203A19" w14:textId="77777777" w:rsidR="00BA395A" w:rsidRDefault="00BA395A" w:rsidP="00BA395A">
      <w:pPr>
        <w:pStyle w:val="PL"/>
      </w:pPr>
      <w:r>
        <w:t xml:space="preserve">                physCellId-r16               EUTRA-PhysCellId,</w:t>
      </w:r>
    </w:p>
    <w:p w14:paraId="6B618AC6" w14:textId="77777777" w:rsidR="00BA395A" w:rsidRDefault="00BA395A" w:rsidP="00BA395A">
      <w:pPr>
        <w:pStyle w:val="PL"/>
      </w:pPr>
      <w:r>
        <w:t xml:space="preserve">                carrierFreq-r16              ARFCN-ValueEUTRA</w:t>
      </w:r>
    </w:p>
    <w:p w14:paraId="1815C8E4" w14:textId="77777777" w:rsidR="00BA395A" w:rsidRDefault="00BA395A" w:rsidP="00BA395A">
      <w:pPr>
        <w:pStyle w:val="PL"/>
      </w:pPr>
      <w:r>
        <w:t xml:space="preserve">            }</w:t>
      </w:r>
    </w:p>
    <w:p w14:paraId="16C88927" w14:textId="77777777" w:rsidR="00BA395A" w:rsidRDefault="00BA395A" w:rsidP="00BA395A">
      <w:pPr>
        <w:pStyle w:val="PL"/>
      </w:pPr>
      <w:r>
        <w:t xml:space="preserve">        }</w:t>
      </w:r>
    </w:p>
    <w:p w14:paraId="26426B18" w14:textId="77777777" w:rsidR="00BA395A" w:rsidRDefault="00BA395A" w:rsidP="00BA395A">
      <w:pPr>
        <w:pStyle w:val="PL"/>
      </w:pPr>
      <w:r>
        <w:t xml:space="preserve">    }                                        </w:t>
      </w:r>
      <w:r>
        <w:rPr>
          <w:color w:val="993366"/>
        </w:rPr>
        <w:t>OPTIONAL</w:t>
      </w:r>
      <w:r>
        <w:t>,</w:t>
      </w:r>
    </w:p>
    <w:p w14:paraId="5D134DF6" w14:textId="77777777" w:rsidR="00BA395A" w:rsidRDefault="00BA395A" w:rsidP="00BA395A">
      <w:pPr>
        <w:pStyle w:val="PL"/>
      </w:pPr>
      <w:r>
        <w:t xml:space="preserve">    timeSpent-r16            </w:t>
      </w:r>
      <w:r>
        <w:rPr>
          <w:color w:val="993366"/>
        </w:rPr>
        <w:t>INTEGER</w:t>
      </w:r>
      <w:r>
        <w:t xml:space="preserve"> (0..4095),</w:t>
      </w:r>
    </w:p>
    <w:p w14:paraId="48A2B2D4" w14:textId="77777777" w:rsidR="00BA395A" w:rsidRDefault="00BA395A" w:rsidP="00BA395A">
      <w:pPr>
        <w:pStyle w:val="PL"/>
      </w:pPr>
      <w:r>
        <w:t xml:space="preserve">    ...,</w:t>
      </w:r>
    </w:p>
    <w:p w14:paraId="24B34E67" w14:textId="77777777" w:rsidR="00BA395A" w:rsidRDefault="00BA395A" w:rsidP="00BA395A">
      <w:pPr>
        <w:pStyle w:val="PL"/>
      </w:pPr>
      <w:r>
        <w:t xml:space="preserve">    [[</w:t>
      </w:r>
    </w:p>
    <w:p w14:paraId="0DD381AA" w14:textId="6B42D820" w:rsidR="00BA395A" w:rsidRDefault="00BA395A" w:rsidP="00BA395A">
      <w:pPr>
        <w:pStyle w:val="PL"/>
      </w:pPr>
      <w:r>
        <w:t xml:space="preserve">    visitedPSCellInfoList</w:t>
      </w:r>
      <w:ins w:id="146" w:author="Ericsson User" w:date="2022-08-08T13:40:00Z">
        <w:r w:rsidR="00DB6335">
          <w:t>Report</w:t>
        </w:r>
      </w:ins>
      <w:r>
        <w:t xml:space="preserve">-r17    VisitedPSCellInfoList-r17                   </w:t>
      </w:r>
      <w:r>
        <w:rPr>
          <w:color w:val="993366"/>
        </w:rPr>
        <w:t>OPTIONAL</w:t>
      </w:r>
    </w:p>
    <w:p w14:paraId="06220BBC" w14:textId="77777777" w:rsidR="00BA395A" w:rsidRDefault="00BA395A" w:rsidP="00BA395A">
      <w:pPr>
        <w:pStyle w:val="PL"/>
      </w:pPr>
      <w:r>
        <w:t xml:space="preserve">    ]]</w:t>
      </w:r>
    </w:p>
    <w:p w14:paraId="6328EEE1" w14:textId="77777777" w:rsidR="00BA395A" w:rsidRDefault="00BA395A" w:rsidP="00BA395A">
      <w:pPr>
        <w:pStyle w:val="PL"/>
      </w:pPr>
      <w:r>
        <w:t>}</w:t>
      </w:r>
    </w:p>
    <w:p w14:paraId="346127CC" w14:textId="77777777" w:rsidR="00BA395A" w:rsidRDefault="00BA395A" w:rsidP="00BA395A">
      <w:pPr>
        <w:pStyle w:val="PL"/>
      </w:pPr>
    </w:p>
    <w:p w14:paraId="0E4092D5" w14:textId="77777777" w:rsidR="00BA395A" w:rsidRDefault="00BA395A" w:rsidP="00BA395A">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5E4DA110" w14:textId="77777777" w:rsidR="00BA395A" w:rsidRDefault="00BA395A" w:rsidP="00BA395A">
      <w:pPr>
        <w:pStyle w:val="PL"/>
      </w:pPr>
    </w:p>
    <w:p w14:paraId="6328B8AE" w14:textId="77777777" w:rsidR="00BA395A" w:rsidRDefault="00BA395A" w:rsidP="00BA395A">
      <w:pPr>
        <w:pStyle w:val="PL"/>
      </w:pPr>
      <w:r>
        <w:t xml:space="preserve">VisitedPSCellInfo-r17 ::=    </w:t>
      </w:r>
      <w:r>
        <w:rPr>
          <w:color w:val="993366"/>
        </w:rPr>
        <w:t>SEQUENCE</w:t>
      </w:r>
      <w:r>
        <w:t xml:space="preserve"> {</w:t>
      </w:r>
    </w:p>
    <w:p w14:paraId="2C41CB32" w14:textId="77777777" w:rsidR="00BA395A" w:rsidRDefault="00BA395A" w:rsidP="00BA395A">
      <w:pPr>
        <w:pStyle w:val="PL"/>
      </w:pPr>
      <w:r>
        <w:t xml:space="preserve">    visitedCellId-r17            </w:t>
      </w:r>
      <w:r>
        <w:rPr>
          <w:color w:val="993366"/>
        </w:rPr>
        <w:t>CHOICE</w:t>
      </w:r>
      <w:r>
        <w:t xml:space="preserve"> {</w:t>
      </w:r>
    </w:p>
    <w:p w14:paraId="731D0AC9" w14:textId="77777777" w:rsidR="00BA395A" w:rsidRDefault="00BA395A" w:rsidP="00BA395A">
      <w:pPr>
        <w:pStyle w:val="PL"/>
      </w:pPr>
      <w:r>
        <w:t xml:space="preserve">        nr-CellId-r17                </w:t>
      </w:r>
      <w:r>
        <w:rPr>
          <w:color w:val="993366"/>
        </w:rPr>
        <w:t>CHOICE</w:t>
      </w:r>
      <w:r>
        <w:t xml:space="preserve"> {</w:t>
      </w:r>
    </w:p>
    <w:p w14:paraId="3C33C81E" w14:textId="77777777" w:rsidR="00BA395A" w:rsidRDefault="00BA395A" w:rsidP="00BA395A">
      <w:pPr>
        <w:pStyle w:val="PL"/>
      </w:pPr>
      <w:r>
        <w:t xml:space="preserve">            cgi-Info-r17                 CGI-Info-Logging-r16,</w:t>
      </w:r>
    </w:p>
    <w:p w14:paraId="2990ED8F" w14:textId="77777777" w:rsidR="00BA395A" w:rsidRDefault="00BA395A" w:rsidP="00BA395A">
      <w:pPr>
        <w:pStyle w:val="PL"/>
      </w:pPr>
      <w:r>
        <w:t xml:space="preserve">            pci-arfcn-r17                </w:t>
      </w:r>
      <w:r>
        <w:rPr>
          <w:color w:val="993366"/>
        </w:rPr>
        <w:t>SEQUENCE</w:t>
      </w:r>
      <w:r>
        <w:t xml:space="preserve"> {</w:t>
      </w:r>
    </w:p>
    <w:p w14:paraId="37F64571" w14:textId="77777777" w:rsidR="00BA395A" w:rsidRDefault="00BA395A" w:rsidP="00BA395A">
      <w:pPr>
        <w:pStyle w:val="PL"/>
      </w:pPr>
      <w:r>
        <w:t xml:space="preserve">                physCellId-r17               PhysCellId,</w:t>
      </w:r>
    </w:p>
    <w:p w14:paraId="7DD2C641" w14:textId="77777777" w:rsidR="00BA395A" w:rsidRDefault="00BA395A" w:rsidP="00BA395A">
      <w:pPr>
        <w:pStyle w:val="PL"/>
      </w:pPr>
      <w:r>
        <w:t xml:space="preserve">                carrierFreq-r17              ARFCN-ValueNR</w:t>
      </w:r>
    </w:p>
    <w:p w14:paraId="1A0CB363" w14:textId="77777777" w:rsidR="00BA395A" w:rsidRDefault="00BA395A" w:rsidP="00BA395A">
      <w:pPr>
        <w:pStyle w:val="PL"/>
      </w:pPr>
      <w:r>
        <w:t xml:space="preserve">            }</w:t>
      </w:r>
    </w:p>
    <w:p w14:paraId="744A9588" w14:textId="77777777" w:rsidR="00BA395A" w:rsidRDefault="00BA395A" w:rsidP="00BA395A">
      <w:pPr>
        <w:pStyle w:val="PL"/>
      </w:pPr>
      <w:r>
        <w:t xml:space="preserve">        },</w:t>
      </w:r>
    </w:p>
    <w:p w14:paraId="6C5787ED" w14:textId="77777777" w:rsidR="00BA395A" w:rsidRDefault="00BA395A" w:rsidP="00BA395A">
      <w:pPr>
        <w:pStyle w:val="PL"/>
      </w:pPr>
      <w:r>
        <w:t xml:space="preserve">        eutra-CellId-r17         </w:t>
      </w:r>
      <w:r>
        <w:rPr>
          <w:color w:val="993366"/>
        </w:rPr>
        <w:t>CHOICE</w:t>
      </w:r>
      <w:r>
        <w:t xml:space="preserve"> {</w:t>
      </w:r>
    </w:p>
    <w:p w14:paraId="7506834F" w14:textId="77777777" w:rsidR="00BA395A" w:rsidRDefault="00BA395A" w:rsidP="00BA395A">
      <w:pPr>
        <w:pStyle w:val="PL"/>
      </w:pPr>
      <w:r>
        <w:t xml:space="preserve">            cellGlobalId-r17         CGI-InfoEUTRALogging,</w:t>
      </w:r>
    </w:p>
    <w:p w14:paraId="15E8636A" w14:textId="77777777" w:rsidR="00BA395A" w:rsidRDefault="00BA395A" w:rsidP="00BA395A">
      <w:pPr>
        <w:pStyle w:val="PL"/>
      </w:pPr>
      <w:r>
        <w:t xml:space="preserve">            pci-arfcn-r17                </w:t>
      </w:r>
      <w:r>
        <w:rPr>
          <w:color w:val="993366"/>
        </w:rPr>
        <w:t>SEQUENCE</w:t>
      </w:r>
      <w:r>
        <w:t xml:space="preserve"> {</w:t>
      </w:r>
    </w:p>
    <w:p w14:paraId="0F3A9AC6" w14:textId="77777777" w:rsidR="00BA395A" w:rsidRDefault="00BA395A" w:rsidP="00BA395A">
      <w:pPr>
        <w:pStyle w:val="PL"/>
      </w:pPr>
      <w:r>
        <w:t xml:space="preserve">                physCellId-r17               EUTRA-PhysCellId,</w:t>
      </w:r>
    </w:p>
    <w:p w14:paraId="5650596C" w14:textId="77777777" w:rsidR="00BA395A" w:rsidRDefault="00BA395A" w:rsidP="00BA395A">
      <w:pPr>
        <w:pStyle w:val="PL"/>
      </w:pPr>
      <w:r>
        <w:t xml:space="preserve">                carrierFreq-r17              ARFCN-ValueEUTRA</w:t>
      </w:r>
    </w:p>
    <w:p w14:paraId="6383669D" w14:textId="77777777" w:rsidR="00BA395A" w:rsidRDefault="00BA395A" w:rsidP="00BA395A">
      <w:pPr>
        <w:pStyle w:val="PL"/>
      </w:pPr>
      <w:r>
        <w:t xml:space="preserve">            }</w:t>
      </w:r>
    </w:p>
    <w:p w14:paraId="430481D5" w14:textId="77777777" w:rsidR="00BA395A" w:rsidRDefault="00BA395A" w:rsidP="00BA395A">
      <w:pPr>
        <w:pStyle w:val="PL"/>
      </w:pPr>
      <w:r>
        <w:t xml:space="preserve">        }</w:t>
      </w:r>
    </w:p>
    <w:p w14:paraId="1EF59854" w14:textId="77777777" w:rsidR="00BA395A" w:rsidRDefault="00BA395A" w:rsidP="00BA395A">
      <w:pPr>
        <w:pStyle w:val="PL"/>
      </w:pPr>
      <w:r>
        <w:t xml:space="preserve">    }                                                 </w:t>
      </w:r>
      <w:r>
        <w:rPr>
          <w:color w:val="993366"/>
        </w:rPr>
        <w:t>OPTIONAL</w:t>
      </w:r>
      <w:r>
        <w:t>,</w:t>
      </w:r>
    </w:p>
    <w:p w14:paraId="4EE1A116" w14:textId="77777777" w:rsidR="00BA395A" w:rsidRDefault="00BA395A" w:rsidP="00BA395A">
      <w:pPr>
        <w:pStyle w:val="PL"/>
      </w:pPr>
      <w:r>
        <w:t xml:space="preserve">    timeSpent-r17            </w:t>
      </w:r>
      <w:r>
        <w:rPr>
          <w:color w:val="993366"/>
        </w:rPr>
        <w:t>INTEGER</w:t>
      </w:r>
      <w:r>
        <w:t xml:space="preserve"> (0..4095),</w:t>
      </w:r>
    </w:p>
    <w:p w14:paraId="40EDA946" w14:textId="77777777" w:rsidR="00BA395A" w:rsidRDefault="00BA395A" w:rsidP="00BA395A">
      <w:pPr>
        <w:pStyle w:val="PL"/>
      </w:pPr>
      <w:r>
        <w:t xml:space="preserve">    ...</w:t>
      </w:r>
    </w:p>
    <w:p w14:paraId="7883CBED" w14:textId="77777777" w:rsidR="00BA395A" w:rsidRDefault="00BA395A" w:rsidP="00BA395A">
      <w:pPr>
        <w:pStyle w:val="PL"/>
      </w:pPr>
      <w:r>
        <w:t>}</w:t>
      </w:r>
    </w:p>
    <w:p w14:paraId="733339B5" w14:textId="77777777" w:rsidR="00BA395A" w:rsidRDefault="00BA395A" w:rsidP="00BA395A">
      <w:pPr>
        <w:pStyle w:val="PL"/>
      </w:pPr>
    </w:p>
    <w:p w14:paraId="0F39C347" w14:textId="77777777" w:rsidR="00BA395A" w:rsidRDefault="00BA395A" w:rsidP="00BA395A">
      <w:pPr>
        <w:pStyle w:val="PL"/>
        <w:rPr>
          <w:color w:val="808080"/>
        </w:rPr>
      </w:pPr>
      <w:r>
        <w:rPr>
          <w:color w:val="808080"/>
        </w:rPr>
        <w:t>-- TAG-VISITEDCELLINFOLIST-STOP</w:t>
      </w:r>
    </w:p>
    <w:p w14:paraId="36052B46" w14:textId="77777777" w:rsidR="00BA395A" w:rsidRDefault="00BA395A" w:rsidP="00BA395A">
      <w:pPr>
        <w:pStyle w:val="PL"/>
        <w:rPr>
          <w:color w:val="808080"/>
        </w:rPr>
      </w:pPr>
      <w:r>
        <w:rPr>
          <w:color w:val="808080"/>
        </w:rPr>
        <w:t>-- ASN1STOP</w:t>
      </w:r>
    </w:p>
    <w:p w14:paraId="7F59E3E8" w14:textId="77777777" w:rsidR="00BA395A" w:rsidRDefault="00BA395A" w:rsidP="00BA395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A395A" w14:paraId="4B5F82E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89466D" w14:textId="77777777" w:rsidR="00BA395A" w:rsidRDefault="00BA395A">
            <w:pPr>
              <w:pStyle w:val="TAH"/>
              <w:rPr>
                <w:lang w:eastAsia="en-GB"/>
              </w:rPr>
            </w:pPr>
            <w:r>
              <w:rPr>
                <w:i/>
                <w:lang w:eastAsia="en-GB"/>
              </w:rPr>
              <w:lastRenderedPageBreak/>
              <w:t>VisitedCellInfoList</w:t>
            </w:r>
            <w:r>
              <w:rPr>
                <w:i/>
                <w:iCs/>
                <w:lang w:eastAsia="ko-KR"/>
              </w:rPr>
              <w:t xml:space="preserve"> </w:t>
            </w:r>
            <w:r>
              <w:rPr>
                <w:iCs/>
                <w:lang w:eastAsia="en-GB"/>
              </w:rPr>
              <w:t>field descriptions</w:t>
            </w:r>
          </w:p>
        </w:tc>
      </w:tr>
      <w:tr w:rsidR="00BA395A" w:rsidRPr="007E6C82" w14:paraId="75D3E70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2E1124" w14:textId="77777777" w:rsidR="00BA395A" w:rsidRDefault="00BA395A">
            <w:pPr>
              <w:pStyle w:val="TAL"/>
              <w:rPr>
                <w:b/>
                <w:i/>
                <w:lang w:eastAsia="en-GB"/>
              </w:rPr>
            </w:pPr>
            <w:r>
              <w:rPr>
                <w:b/>
                <w:i/>
                <w:lang w:eastAsia="en-GB"/>
              </w:rPr>
              <w:t>timeSpent</w:t>
            </w:r>
          </w:p>
          <w:p w14:paraId="44546C84" w14:textId="77777777" w:rsidR="00BA395A" w:rsidRDefault="00BA395A">
            <w:pPr>
              <w:pStyle w:val="TAL"/>
              <w:rPr>
                <w:lang w:eastAsia="sv-SE"/>
              </w:rPr>
            </w:pPr>
            <w:r>
              <w:rPr>
                <w:lang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BA395A" w:rsidRPr="007E6C82" w14:paraId="1095916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521682" w14:textId="77777777" w:rsidR="00BA395A" w:rsidRDefault="00BA395A">
            <w:pPr>
              <w:pStyle w:val="TAL"/>
              <w:rPr>
                <w:b/>
                <w:i/>
                <w:lang w:eastAsia="en-GB"/>
              </w:rPr>
            </w:pPr>
            <w:r>
              <w:rPr>
                <w:rFonts w:eastAsia="DengXian"/>
                <w:b/>
                <w:i/>
                <w:lang w:eastAsia="sv-SE"/>
              </w:rPr>
              <w:t>visitedCellId</w:t>
            </w:r>
          </w:p>
          <w:p w14:paraId="313670E3" w14:textId="77777777" w:rsidR="00BA395A" w:rsidRDefault="00BA395A">
            <w:pPr>
              <w:pStyle w:val="TAL"/>
              <w:rPr>
                <w:b/>
                <w:i/>
                <w:lang w:eastAsia="en-GB"/>
              </w:rPr>
            </w:pPr>
            <w:r>
              <w:rPr>
                <w:lang w:eastAsia="en-GB"/>
              </w:rPr>
              <w:t>This field indicates the visited cell id including NR and E-UTRA cells.</w:t>
            </w:r>
          </w:p>
        </w:tc>
      </w:tr>
    </w:tbl>
    <w:p w14:paraId="54F6F2B4" w14:textId="77777777" w:rsidR="00BA395A" w:rsidRDefault="00BA395A" w:rsidP="00BA395A">
      <w:pPr>
        <w:pStyle w:val="Heading4"/>
        <w:ind w:left="0" w:firstLine="0"/>
      </w:pPr>
    </w:p>
    <w:p w14:paraId="171FBFE6" w14:textId="77777777" w:rsidR="00907C94" w:rsidRDefault="00907C94" w:rsidP="00907C9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119BD1" w14:textId="77777777" w:rsidR="00907C94" w:rsidRDefault="00907C94" w:rsidP="00907C94">
      <w:pPr>
        <w:pStyle w:val="Heading2"/>
        <w:rPr>
          <w:rFonts w:eastAsia="MS Mincho"/>
        </w:rPr>
      </w:pPr>
      <w:r>
        <w:rPr>
          <w:rFonts w:eastAsia="MS Mincho"/>
        </w:rPr>
        <w:t>7.4</w:t>
      </w:r>
      <w:r>
        <w:rPr>
          <w:rFonts w:eastAsia="MS Mincho"/>
        </w:rPr>
        <w:tab/>
        <w:t>UE variables</w:t>
      </w:r>
    </w:p>
    <w:p w14:paraId="169382C9" w14:textId="77777777" w:rsidR="00907C94" w:rsidRDefault="00907C94" w:rsidP="00907C94">
      <w:pPr>
        <w:rPr>
          <w:color w:val="FF0000"/>
        </w:rPr>
      </w:pPr>
      <w:r>
        <w:rPr>
          <w:color w:val="FF0000"/>
        </w:rPr>
        <w:t>&lt;Text Omitted&gt;</w:t>
      </w:r>
    </w:p>
    <w:p w14:paraId="340D150A" w14:textId="77777777" w:rsidR="00907C94" w:rsidRDefault="00907C94" w:rsidP="00907C94">
      <w:pPr>
        <w:pStyle w:val="Heading4"/>
        <w:rPr>
          <w:i/>
        </w:rPr>
      </w:pPr>
      <w:r>
        <w:t>–</w:t>
      </w:r>
      <w:r>
        <w:tab/>
      </w:r>
      <w:r>
        <w:rPr>
          <w:i/>
        </w:rPr>
        <w:t>VarMobilityHistoryReport</w:t>
      </w:r>
    </w:p>
    <w:p w14:paraId="74ECE710" w14:textId="77777777" w:rsidR="00907C94" w:rsidRDefault="00907C94" w:rsidP="00907C94">
      <w:r>
        <w:t xml:space="preserve">The UE variable </w:t>
      </w:r>
      <w:r>
        <w:rPr>
          <w:i/>
        </w:rPr>
        <w:t>VarMobilityHistoryReport</w:t>
      </w:r>
      <w:r>
        <w:t xml:space="preserve"> includes the mobility history information.</w:t>
      </w:r>
    </w:p>
    <w:p w14:paraId="3F694720" w14:textId="77777777" w:rsidR="00907C94" w:rsidRDefault="00907C94" w:rsidP="00907C94">
      <w:pPr>
        <w:pStyle w:val="TH"/>
      </w:pPr>
      <w:r>
        <w:rPr>
          <w:bCs/>
          <w:i/>
          <w:iCs/>
        </w:rPr>
        <w:t>VarMobilityHistoryReport</w:t>
      </w:r>
      <w:r>
        <w:t xml:space="preserve"> UE variable</w:t>
      </w:r>
    </w:p>
    <w:p w14:paraId="44DA6945" w14:textId="77777777" w:rsidR="00907C94" w:rsidRDefault="00907C94" w:rsidP="00907C94">
      <w:pPr>
        <w:pStyle w:val="PL"/>
        <w:rPr>
          <w:color w:val="808080"/>
        </w:rPr>
      </w:pPr>
      <w:r>
        <w:rPr>
          <w:color w:val="808080"/>
        </w:rPr>
        <w:t>-- ASN1START</w:t>
      </w:r>
    </w:p>
    <w:p w14:paraId="0A056352" w14:textId="77777777" w:rsidR="00907C94" w:rsidRDefault="00907C94" w:rsidP="00907C94">
      <w:pPr>
        <w:pStyle w:val="PL"/>
        <w:rPr>
          <w:color w:val="808080"/>
        </w:rPr>
      </w:pPr>
      <w:r>
        <w:rPr>
          <w:color w:val="808080"/>
        </w:rPr>
        <w:t>-- TAG-VARMOBILITYHISTORYREPORT-START</w:t>
      </w:r>
    </w:p>
    <w:p w14:paraId="0BBFFFCF" w14:textId="77777777" w:rsidR="00907C94" w:rsidRDefault="00907C94" w:rsidP="00907C94">
      <w:pPr>
        <w:pStyle w:val="PL"/>
      </w:pPr>
    </w:p>
    <w:p w14:paraId="5FC55275" w14:textId="77777777" w:rsidR="00907C94" w:rsidRDefault="00907C94" w:rsidP="00907C94">
      <w:pPr>
        <w:pStyle w:val="PL"/>
      </w:pPr>
      <w:r>
        <w:t>VarMobilityHistoryReport-r16 ::= VisitedCellInfoList-r16</w:t>
      </w:r>
    </w:p>
    <w:p w14:paraId="2FF93D6E" w14:textId="77777777" w:rsidR="00907C94" w:rsidRDefault="00907C94" w:rsidP="00907C94">
      <w:pPr>
        <w:pStyle w:val="PL"/>
      </w:pPr>
    </w:p>
    <w:p w14:paraId="055AC10B" w14:textId="77777777" w:rsidR="00D13787" w:rsidRDefault="00D13787" w:rsidP="00D13787">
      <w:pPr>
        <w:pStyle w:val="PL"/>
        <w:rPr>
          <w:ins w:id="147" w:author="Ericsson User" w:date="2022-08-02T13:57:00Z"/>
        </w:rPr>
      </w:pPr>
      <w:ins w:id="148" w:author="Ericsson User" w:date="2022-08-02T13:57:00Z">
        <w:r w:rsidRPr="009C7017">
          <w:t>VarMobilityHistoryReport-r1</w:t>
        </w:r>
        <w:r>
          <w:t>7</w:t>
        </w:r>
        <w:r w:rsidRPr="009C7017">
          <w:t xml:space="preserve"> ::= </w:t>
        </w:r>
        <w:r>
          <w:rPr>
            <w:color w:val="993366"/>
          </w:rPr>
          <w:t>SEQUENCE</w:t>
        </w:r>
        <w:r>
          <w:t xml:space="preserve"> {</w:t>
        </w:r>
      </w:ins>
    </w:p>
    <w:p w14:paraId="05AC70DB" w14:textId="77777777" w:rsidR="00D13787" w:rsidRDefault="00D13787" w:rsidP="00D13787">
      <w:pPr>
        <w:pStyle w:val="PL"/>
        <w:rPr>
          <w:ins w:id="149" w:author="Ericsson User" w:date="2022-08-02T13:57:00Z"/>
        </w:rPr>
      </w:pPr>
    </w:p>
    <w:p w14:paraId="43723B54" w14:textId="77777777" w:rsidR="00D13787" w:rsidRDefault="00D13787" w:rsidP="00D13787">
      <w:pPr>
        <w:pStyle w:val="PL"/>
        <w:rPr>
          <w:ins w:id="150" w:author="Ericsson User" w:date="2022-08-02T13:57:00Z"/>
        </w:rPr>
      </w:pPr>
      <w:ins w:id="151" w:author="Ericsson User" w:date="2022-08-02T13:57:00Z">
        <w:r>
          <w:t xml:space="preserve">    v</w:t>
        </w:r>
        <w:r w:rsidRPr="009C7017">
          <w:t>isitedCellInfoList-r16</w:t>
        </w:r>
        <w:r>
          <w:t xml:space="preserve">          </w:t>
        </w:r>
        <w:r w:rsidRPr="009C7017">
          <w:t>VisitedCellInfoList-r16</w:t>
        </w:r>
        <w:r>
          <w:t>,</w:t>
        </w:r>
      </w:ins>
    </w:p>
    <w:p w14:paraId="105AE115" w14:textId="77777777" w:rsidR="00D13787" w:rsidRDefault="00D13787" w:rsidP="00D13787">
      <w:pPr>
        <w:pStyle w:val="PL"/>
        <w:rPr>
          <w:ins w:id="152" w:author="Ericsson User" w:date="2022-08-02T13:57:00Z"/>
        </w:rPr>
      </w:pPr>
      <w:ins w:id="153" w:author="Ericsson User" w:date="2022-08-02T13:57:00Z">
        <w:r>
          <w:t xml:space="preserve">    v</w:t>
        </w:r>
        <w:r w:rsidRPr="009C7017">
          <w:t>isited</w:t>
        </w:r>
        <w:r>
          <w:t>PS</w:t>
        </w:r>
        <w:r w:rsidRPr="009C7017">
          <w:t>CellInfoList-r1</w:t>
        </w:r>
        <w:r>
          <w:t xml:space="preserve">7        </w:t>
        </w:r>
        <w:r w:rsidRPr="009C7017">
          <w:t>Visited</w:t>
        </w:r>
        <w:r>
          <w:t>PS</w:t>
        </w:r>
        <w:r w:rsidRPr="009C7017">
          <w:t>CellInfoList-r1</w:t>
        </w:r>
        <w:r>
          <w:t xml:space="preserve">7         </w:t>
        </w:r>
        <w:r>
          <w:rPr>
            <w:color w:val="993366"/>
          </w:rPr>
          <w:t>OPTIONAL</w:t>
        </w:r>
      </w:ins>
    </w:p>
    <w:p w14:paraId="097994C2" w14:textId="77777777" w:rsidR="00D13787" w:rsidRDefault="00D13787" w:rsidP="00D13787">
      <w:pPr>
        <w:pStyle w:val="PL"/>
        <w:rPr>
          <w:ins w:id="154" w:author="Ericsson User" w:date="2022-08-02T13:57:00Z"/>
        </w:rPr>
      </w:pPr>
      <w:ins w:id="155" w:author="Ericsson User" w:date="2022-08-02T13:57:00Z">
        <w:r>
          <w:t>}</w:t>
        </w:r>
      </w:ins>
    </w:p>
    <w:p w14:paraId="1763000F" w14:textId="77777777" w:rsidR="00907C94" w:rsidRDefault="00907C94" w:rsidP="00907C94">
      <w:pPr>
        <w:pStyle w:val="PL"/>
      </w:pPr>
    </w:p>
    <w:p w14:paraId="4C05FB17" w14:textId="77777777" w:rsidR="00907C94" w:rsidRDefault="00907C94" w:rsidP="00907C94">
      <w:pPr>
        <w:pStyle w:val="PL"/>
        <w:rPr>
          <w:color w:val="808080"/>
        </w:rPr>
      </w:pPr>
      <w:r>
        <w:rPr>
          <w:color w:val="808080"/>
        </w:rPr>
        <w:t>-- TAG-VARMOBILITYHISTORYREPORT-STOP</w:t>
      </w:r>
    </w:p>
    <w:p w14:paraId="691C5EFA" w14:textId="77777777" w:rsidR="00E35157" w:rsidRDefault="00907C94" w:rsidP="00E35157">
      <w:pPr>
        <w:pStyle w:val="PL"/>
        <w:rPr>
          <w:color w:val="808080"/>
        </w:rPr>
      </w:pPr>
      <w:r>
        <w:rPr>
          <w:color w:val="808080"/>
        </w:rPr>
        <w:t>-- ASN1STOP</w:t>
      </w:r>
    </w:p>
    <w:p w14:paraId="007488DF" w14:textId="77777777" w:rsidR="001B41A7" w:rsidRDefault="00E35157" w:rsidP="00E3515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1B41A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404FA" w14:textId="77777777" w:rsidR="00725F7D" w:rsidRDefault="00725F7D">
      <w:pPr>
        <w:spacing w:after="0"/>
      </w:pPr>
      <w:r>
        <w:separator/>
      </w:r>
    </w:p>
  </w:endnote>
  <w:endnote w:type="continuationSeparator" w:id="0">
    <w:p w14:paraId="24F8BC65" w14:textId="77777777" w:rsidR="00725F7D" w:rsidRDefault="00725F7D">
      <w:pPr>
        <w:spacing w:after="0"/>
      </w:pPr>
      <w:r>
        <w:continuationSeparator/>
      </w:r>
    </w:p>
  </w:endnote>
  <w:endnote w:type="continuationNotice" w:id="1">
    <w:p w14:paraId="048FD759" w14:textId="77777777" w:rsidR="00725F7D" w:rsidRDefault="00725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HGGothicE"/>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D7239" w14:textId="77777777" w:rsidR="00725F7D" w:rsidRDefault="00725F7D">
      <w:pPr>
        <w:spacing w:after="0"/>
      </w:pPr>
      <w:r>
        <w:separator/>
      </w:r>
    </w:p>
  </w:footnote>
  <w:footnote w:type="continuationSeparator" w:id="0">
    <w:p w14:paraId="7BE6A585" w14:textId="77777777" w:rsidR="00725F7D" w:rsidRDefault="00725F7D">
      <w:pPr>
        <w:spacing w:after="0"/>
      </w:pPr>
      <w:r>
        <w:continuationSeparator/>
      </w:r>
    </w:p>
  </w:footnote>
  <w:footnote w:type="continuationNotice" w:id="1">
    <w:p w14:paraId="02375B61" w14:textId="77777777" w:rsidR="00725F7D" w:rsidRDefault="00725F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5"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8"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9"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03101931">
    <w:abstractNumId w:val="26"/>
  </w:num>
  <w:num w:numId="2" w16cid:durableId="163513162">
    <w:abstractNumId w:val="36"/>
  </w:num>
  <w:num w:numId="3" w16cid:durableId="1867986708">
    <w:abstractNumId w:val="13"/>
  </w:num>
  <w:num w:numId="4" w16cid:durableId="827748447">
    <w:abstractNumId w:val="16"/>
  </w:num>
  <w:num w:numId="5" w16cid:durableId="1101878420">
    <w:abstractNumId w:val="7"/>
  </w:num>
  <w:num w:numId="6" w16cid:durableId="16025695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4698490">
    <w:abstractNumId w:val="24"/>
  </w:num>
  <w:num w:numId="8" w16cid:durableId="602807644">
    <w:abstractNumId w:val="29"/>
  </w:num>
  <w:num w:numId="9" w16cid:durableId="1297223543">
    <w:abstractNumId w:val="12"/>
  </w:num>
  <w:num w:numId="10" w16cid:durableId="1149858928">
    <w:abstractNumId w:val="32"/>
  </w:num>
  <w:num w:numId="11" w16cid:durableId="672492513">
    <w:abstractNumId w:val="34"/>
  </w:num>
  <w:num w:numId="12" w16cid:durableId="128397387">
    <w:abstractNumId w:val="25"/>
  </w:num>
  <w:num w:numId="13" w16cid:durableId="905340679">
    <w:abstractNumId w:val="21"/>
  </w:num>
  <w:num w:numId="14" w16cid:durableId="1214004156">
    <w:abstractNumId w:val="35"/>
  </w:num>
  <w:num w:numId="15" w16cid:durableId="939068766">
    <w:abstractNumId w:val="18"/>
  </w:num>
  <w:num w:numId="16" w16cid:durableId="1469663545">
    <w:abstractNumId w:val="27"/>
  </w:num>
  <w:num w:numId="17" w16cid:durableId="532957733">
    <w:abstractNumId w:val="37"/>
  </w:num>
  <w:num w:numId="18" w16cid:durableId="1232540393">
    <w:abstractNumId w:val="33"/>
  </w:num>
  <w:num w:numId="19" w16cid:durableId="1684360539">
    <w:abstractNumId w:val="23"/>
  </w:num>
  <w:num w:numId="20" w16cid:durableId="848056557">
    <w:abstractNumId w:val="10"/>
  </w:num>
  <w:num w:numId="21" w16cid:durableId="1143624295">
    <w:abstractNumId w:val="19"/>
  </w:num>
  <w:num w:numId="22" w16cid:durableId="1549686652">
    <w:abstractNumId w:val="15"/>
  </w:num>
  <w:num w:numId="23" w16cid:durableId="779572343">
    <w:abstractNumId w:val="8"/>
  </w:num>
  <w:num w:numId="24" w16cid:durableId="1762095747">
    <w:abstractNumId w:val="11"/>
  </w:num>
  <w:num w:numId="25" w16cid:durableId="379133233">
    <w:abstractNumId w:val="9"/>
  </w:num>
  <w:num w:numId="26" w16cid:durableId="708996883">
    <w:abstractNumId w:val="30"/>
  </w:num>
  <w:num w:numId="27" w16cid:durableId="256838117">
    <w:abstractNumId w:val="28"/>
  </w:num>
  <w:num w:numId="28" w16cid:durableId="732585496">
    <w:abstractNumId w:val="14"/>
  </w:num>
  <w:num w:numId="29" w16cid:durableId="1368607889">
    <w:abstractNumId w:val="31"/>
  </w:num>
  <w:num w:numId="30" w16cid:durableId="1376925555">
    <w:abstractNumId w:val="22"/>
  </w:num>
  <w:num w:numId="31" w16cid:durableId="1823422053">
    <w:abstractNumId w:val="6"/>
  </w:num>
  <w:num w:numId="32" w16cid:durableId="851844680">
    <w:abstractNumId w:val="5"/>
  </w:num>
  <w:num w:numId="33" w16cid:durableId="242108357">
    <w:abstractNumId w:val="4"/>
  </w:num>
  <w:num w:numId="34" w16cid:durableId="613513803">
    <w:abstractNumId w:val="3"/>
  </w:num>
  <w:num w:numId="35" w16cid:durableId="578829323">
    <w:abstractNumId w:val="2"/>
  </w:num>
  <w:num w:numId="36" w16cid:durableId="2055229415">
    <w:abstractNumId w:val="1"/>
  </w:num>
  <w:num w:numId="37" w16cid:durableId="509805236">
    <w:abstractNumId w:val="0"/>
  </w:num>
  <w:num w:numId="38" w16cid:durableId="19265244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21"/>
    <w:rsid w:val="00002363"/>
    <w:rsid w:val="000028B6"/>
    <w:rsid w:val="00002917"/>
    <w:rsid w:val="00002C23"/>
    <w:rsid w:val="00002C4A"/>
    <w:rsid w:val="00002C5B"/>
    <w:rsid w:val="00002DEB"/>
    <w:rsid w:val="00003191"/>
    <w:rsid w:val="000034D3"/>
    <w:rsid w:val="0000359A"/>
    <w:rsid w:val="000035DE"/>
    <w:rsid w:val="00003674"/>
    <w:rsid w:val="000037B0"/>
    <w:rsid w:val="00003CC1"/>
    <w:rsid w:val="00004679"/>
    <w:rsid w:val="000047A9"/>
    <w:rsid w:val="00004CCB"/>
    <w:rsid w:val="00004D24"/>
    <w:rsid w:val="00004D3B"/>
    <w:rsid w:val="00004F57"/>
    <w:rsid w:val="0000567F"/>
    <w:rsid w:val="00005730"/>
    <w:rsid w:val="00005B78"/>
    <w:rsid w:val="00005CD0"/>
    <w:rsid w:val="000062D8"/>
    <w:rsid w:val="00006651"/>
    <w:rsid w:val="0000723C"/>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2D4"/>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CDB"/>
    <w:rsid w:val="00057FCE"/>
    <w:rsid w:val="000602A5"/>
    <w:rsid w:val="000605C1"/>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4C70"/>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EED"/>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A91"/>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70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9BE"/>
    <w:rsid w:val="000A3CB3"/>
    <w:rsid w:val="000A3D03"/>
    <w:rsid w:val="000A3D49"/>
    <w:rsid w:val="000A3D6E"/>
    <w:rsid w:val="000A40B9"/>
    <w:rsid w:val="000A4958"/>
    <w:rsid w:val="000A4D10"/>
    <w:rsid w:val="000A4DDC"/>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70C"/>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2D98"/>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A90"/>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491"/>
    <w:rsid w:val="001347B8"/>
    <w:rsid w:val="00134885"/>
    <w:rsid w:val="001348D6"/>
    <w:rsid w:val="00134BDC"/>
    <w:rsid w:val="00134CDE"/>
    <w:rsid w:val="00134D4B"/>
    <w:rsid w:val="00134E7E"/>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65E"/>
    <w:rsid w:val="0016284B"/>
    <w:rsid w:val="00162B16"/>
    <w:rsid w:val="00162F1F"/>
    <w:rsid w:val="00163329"/>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6DD"/>
    <w:rsid w:val="00182AFC"/>
    <w:rsid w:val="00183091"/>
    <w:rsid w:val="0018338F"/>
    <w:rsid w:val="001833DF"/>
    <w:rsid w:val="00183AA7"/>
    <w:rsid w:val="00183CE1"/>
    <w:rsid w:val="001842F1"/>
    <w:rsid w:val="00184452"/>
    <w:rsid w:val="0018468A"/>
    <w:rsid w:val="00184936"/>
    <w:rsid w:val="00184A5D"/>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1FC"/>
    <w:rsid w:val="00192571"/>
    <w:rsid w:val="00192765"/>
    <w:rsid w:val="00192951"/>
    <w:rsid w:val="00192C46"/>
    <w:rsid w:val="00193043"/>
    <w:rsid w:val="00193086"/>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332"/>
    <w:rsid w:val="001A66BA"/>
    <w:rsid w:val="001A67AD"/>
    <w:rsid w:val="001A67E1"/>
    <w:rsid w:val="001A6AB6"/>
    <w:rsid w:val="001A6C1C"/>
    <w:rsid w:val="001A6DCC"/>
    <w:rsid w:val="001A6F38"/>
    <w:rsid w:val="001A6FDE"/>
    <w:rsid w:val="001A7149"/>
    <w:rsid w:val="001A758B"/>
    <w:rsid w:val="001A76E2"/>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7"/>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C5E"/>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39D"/>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2F6"/>
    <w:rsid w:val="001D3471"/>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E42"/>
    <w:rsid w:val="001F1E80"/>
    <w:rsid w:val="001F207A"/>
    <w:rsid w:val="001F25DD"/>
    <w:rsid w:val="001F2630"/>
    <w:rsid w:val="001F2791"/>
    <w:rsid w:val="001F283D"/>
    <w:rsid w:val="001F2963"/>
    <w:rsid w:val="001F29E2"/>
    <w:rsid w:val="001F3457"/>
    <w:rsid w:val="001F35C4"/>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7AD"/>
    <w:rsid w:val="0025298A"/>
    <w:rsid w:val="00252A4C"/>
    <w:rsid w:val="00252A82"/>
    <w:rsid w:val="00252E18"/>
    <w:rsid w:val="00252E76"/>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937"/>
    <w:rsid w:val="00283B24"/>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3BF"/>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4F90"/>
    <w:rsid w:val="0029505D"/>
    <w:rsid w:val="002951BA"/>
    <w:rsid w:val="0029527C"/>
    <w:rsid w:val="00295566"/>
    <w:rsid w:val="002955DE"/>
    <w:rsid w:val="00295C8F"/>
    <w:rsid w:val="00295D90"/>
    <w:rsid w:val="0029605C"/>
    <w:rsid w:val="002960F5"/>
    <w:rsid w:val="00296477"/>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D6B"/>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8F4"/>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A0A"/>
    <w:rsid w:val="002C2CEF"/>
    <w:rsid w:val="002C2F52"/>
    <w:rsid w:val="002C338F"/>
    <w:rsid w:val="002C38EA"/>
    <w:rsid w:val="002C3A6F"/>
    <w:rsid w:val="002C3CD7"/>
    <w:rsid w:val="002C3D7C"/>
    <w:rsid w:val="002C3DEE"/>
    <w:rsid w:val="002C3ECF"/>
    <w:rsid w:val="002C4096"/>
    <w:rsid w:val="002C46DC"/>
    <w:rsid w:val="002C47BA"/>
    <w:rsid w:val="002C48ED"/>
    <w:rsid w:val="002C4CCE"/>
    <w:rsid w:val="002C4E6C"/>
    <w:rsid w:val="002C53AA"/>
    <w:rsid w:val="002C547E"/>
    <w:rsid w:val="002C5569"/>
    <w:rsid w:val="002C56E4"/>
    <w:rsid w:val="002C5747"/>
    <w:rsid w:val="002C5828"/>
    <w:rsid w:val="002C5C28"/>
    <w:rsid w:val="002C5D28"/>
    <w:rsid w:val="002C5DFF"/>
    <w:rsid w:val="002C6342"/>
    <w:rsid w:val="002C692E"/>
    <w:rsid w:val="002C6986"/>
    <w:rsid w:val="002C6C9C"/>
    <w:rsid w:val="002C766A"/>
    <w:rsid w:val="002C778B"/>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7B"/>
    <w:rsid w:val="003072FD"/>
    <w:rsid w:val="00307912"/>
    <w:rsid w:val="003079A2"/>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5DC"/>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2CF8"/>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D3"/>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73D"/>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6CB"/>
    <w:rsid w:val="003C1725"/>
    <w:rsid w:val="003C18D0"/>
    <w:rsid w:val="003C1C65"/>
    <w:rsid w:val="003C1F02"/>
    <w:rsid w:val="003C2504"/>
    <w:rsid w:val="003C291A"/>
    <w:rsid w:val="003C29C4"/>
    <w:rsid w:val="003C2A5B"/>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877"/>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D"/>
    <w:rsid w:val="00402CA4"/>
    <w:rsid w:val="00402F20"/>
    <w:rsid w:val="00402F49"/>
    <w:rsid w:val="00403110"/>
    <w:rsid w:val="00403383"/>
    <w:rsid w:val="004039A8"/>
    <w:rsid w:val="00403A99"/>
    <w:rsid w:val="00403E44"/>
    <w:rsid w:val="00404687"/>
    <w:rsid w:val="004049A9"/>
    <w:rsid w:val="00404E0C"/>
    <w:rsid w:val="00404E6B"/>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028"/>
    <w:rsid w:val="004072B1"/>
    <w:rsid w:val="00407D2B"/>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E40"/>
    <w:rsid w:val="00436F5E"/>
    <w:rsid w:val="0043708C"/>
    <w:rsid w:val="004370CD"/>
    <w:rsid w:val="00437470"/>
    <w:rsid w:val="004376BC"/>
    <w:rsid w:val="0043777C"/>
    <w:rsid w:val="00437AA2"/>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2C9"/>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94F"/>
    <w:rsid w:val="00476E60"/>
    <w:rsid w:val="004770B9"/>
    <w:rsid w:val="0047739A"/>
    <w:rsid w:val="00477595"/>
    <w:rsid w:val="0047768E"/>
    <w:rsid w:val="004776A6"/>
    <w:rsid w:val="00477803"/>
    <w:rsid w:val="00477D6C"/>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C44"/>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8F"/>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0C"/>
    <w:rsid w:val="004D0E6A"/>
    <w:rsid w:val="004D11D4"/>
    <w:rsid w:val="004D11F7"/>
    <w:rsid w:val="004D1886"/>
    <w:rsid w:val="004D193B"/>
    <w:rsid w:val="004D19B5"/>
    <w:rsid w:val="004D1AB4"/>
    <w:rsid w:val="004D1BF1"/>
    <w:rsid w:val="004D1C79"/>
    <w:rsid w:val="004D1E3D"/>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0E8"/>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90"/>
    <w:rsid w:val="004F2DF6"/>
    <w:rsid w:val="004F2ECC"/>
    <w:rsid w:val="004F315D"/>
    <w:rsid w:val="004F32CD"/>
    <w:rsid w:val="004F355B"/>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BC6"/>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D7C"/>
    <w:rsid w:val="005241ED"/>
    <w:rsid w:val="0052427F"/>
    <w:rsid w:val="0052494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919"/>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F1"/>
    <w:rsid w:val="005A76F6"/>
    <w:rsid w:val="005A774D"/>
    <w:rsid w:val="005A799B"/>
    <w:rsid w:val="005A7D83"/>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52"/>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2D6"/>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EA1"/>
    <w:rsid w:val="00624FA7"/>
    <w:rsid w:val="006252F3"/>
    <w:rsid w:val="006257ED"/>
    <w:rsid w:val="00625A51"/>
    <w:rsid w:val="00625BC0"/>
    <w:rsid w:val="00625CDF"/>
    <w:rsid w:val="00625CF6"/>
    <w:rsid w:val="006263BA"/>
    <w:rsid w:val="006267E2"/>
    <w:rsid w:val="00626840"/>
    <w:rsid w:val="006269C7"/>
    <w:rsid w:val="00626C51"/>
    <w:rsid w:val="00627091"/>
    <w:rsid w:val="00627125"/>
    <w:rsid w:val="00627311"/>
    <w:rsid w:val="00627366"/>
    <w:rsid w:val="0062772A"/>
    <w:rsid w:val="00627C5C"/>
    <w:rsid w:val="0063092F"/>
    <w:rsid w:val="00630AEB"/>
    <w:rsid w:val="00630EE5"/>
    <w:rsid w:val="006310C0"/>
    <w:rsid w:val="0063114F"/>
    <w:rsid w:val="00631314"/>
    <w:rsid w:val="00631453"/>
    <w:rsid w:val="00631567"/>
    <w:rsid w:val="006316E4"/>
    <w:rsid w:val="006319D4"/>
    <w:rsid w:val="006319D9"/>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D8A"/>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B60"/>
    <w:rsid w:val="00660EE4"/>
    <w:rsid w:val="00660F39"/>
    <w:rsid w:val="006610D0"/>
    <w:rsid w:val="006614C3"/>
    <w:rsid w:val="006616E5"/>
    <w:rsid w:val="00662153"/>
    <w:rsid w:val="00662241"/>
    <w:rsid w:val="006624AD"/>
    <w:rsid w:val="0066272C"/>
    <w:rsid w:val="006628D2"/>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2225"/>
    <w:rsid w:val="00692390"/>
    <w:rsid w:val="00692834"/>
    <w:rsid w:val="00692906"/>
    <w:rsid w:val="006929CE"/>
    <w:rsid w:val="006929EC"/>
    <w:rsid w:val="00692C8D"/>
    <w:rsid w:val="00692DC7"/>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4EF"/>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2B84"/>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AE3"/>
    <w:rsid w:val="006F5B0E"/>
    <w:rsid w:val="006F5B4B"/>
    <w:rsid w:val="006F5B68"/>
    <w:rsid w:val="006F5DDF"/>
    <w:rsid w:val="006F6A2D"/>
    <w:rsid w:val="006F6A70"/>
    <w:rsid w:val="006F7198"/>
    <w:rsid w:val="006F748A"/>
    <w:rsid w:val="006F7C05"/>
    <w:rsid w:val="006F7D52"/>
    <w:rsid w:val="006F7EBD"/>
    <w:rsid w:val="006F7FC9"/>
    <w:rsid w:val="006F7FE8"/>
    <w:rsid w:val="0070000E"/>
    <w:rsid w:val="00700136"/>
    <w:rsid w:val="007002F8"/>
    <w:rsid w:val="00700330"/>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D09"/>
    <w:rsid w:val="00704E42"/>
    <w:rsid w:val="00704E4D"/>
    <w:rsid w:val="00704E53"/>
    <w:rsid w:val="0070538C"/>
    <w:rsid w:val="0070568F"/>
    <w:rsid w:val="00705AC2"/>
    <w:rsid w:val="00705FB1"/>
    <w:rsid w:val="0070619F"/>
    <w:rsid w:val="00706975"/>
    <w:rsid w:val="00706D38"/>
    <w:rsid w:val="00706FBC"/>
    <w:rsid w:val="00707681"/>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17"/>
    <w:rsid w:val="00725F7D"/>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67"/>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AE1"/>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3050"/>
    <w:rsid w:val="0074330C"/>
    <w:rsid w:val="00743318"/>
    <w:rsid w:val="00743487"/>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3A4"/>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4C7"/>
    <w:rsid w:val="007647E4"/>
    <w:rsid w:val="007649EF"/>
    <w:rsid w:val="00764AC4"/>
    <w:rsid w:val="00764B70"/>
    <w:rsid w:val="00764C79"/>
    <w:rsid w:val="00764DFA"/>
    <w:rsid w:val="00764F05"/>
    <w:rsid w:val="00764FDA"/>
    <w:rsid w:val="00764FE0"/>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46F"/>
    <w:rsid w:val="00770CAF"/>
    <w:rsid w:val="00770E52"/>
    <w:rsid w:val="00770F44"/>
    <w:rsid w:val="0077109F"/>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413"/>
    <w:rsid w:val="00783590"/>
    <w:rsid w:val="00783751"/>
    <w:rsid w:val="007838A6"/>
    <w:rsid w:val="00783A4E"/>
    <w:rsid w:val="00783AA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6F5D"/>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AF9"/>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4D00"/>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FF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A71"/>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8EF"/>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CC"/>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6E"/>
    <w:rsid w:val="00841383"/>
    <w:rsid w:val="008417B6"/>
    <w:rsid w:val="008417D6"/>
    <w:rsid w:val="00841982"/>
    <w:rsid w:val="00841BCD"/>
    <w:rsid w:val="00841D95"/>
    <w:rsid w:val="00841DAD"/>
    <w:rsid w:val="00841F0F"/>
    <w:rsid w:val="00842724"/>
    <w:rsid w:val="00842766"/>
    <w:rsid w:val="00842893"/>
    <w:rsid w:val="008429BC"/>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30"/>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89"/>
    <w:rsid w:val="008B2D9D"/>
    <w:rsid w:val="008B2DEC"/>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13F"/>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E5D"/>
    <w:rsid w:val="008F4771"/>
    <w:rsid w:val="008F48B7"/>
    <w:rsid w:val="008F4A12"/>
    <w:rsid w:val="008F4F81"/>
    <w:rsid w:val="008F4FDC"/>
    <w:rsid w:val="008F5247"/>
    <w:rsid w:val="008F55DE"/>
    <w:rsid w:val="008F5A11"/>
    <w:rsid w:val="008F5E73"/>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35"/>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22F"/>
    <w:rsid w:val="00906369"/>
    <w:rsid w:val="009063FB"/>
    <w:rsid w:val="00906476"/>
    <w:rsid w:val="00906C2E"/>
    <w:rsid w:val="00906CD7"/>
    <w:rsid w:val="00906DA6"/>
    <w:rsid w:val="00906E84"/>
    <w:rsid w:val="00907069"/>
    <w:rsid w:val="00907C94"/>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221"/>
    <w:rsid w:val="009254C4"/>
    <w:rsid w:val="00925947"/>
    <w:rsid w:val="00925E60"/>
    <w:rsid w:val="00926569"/>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07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21FD"/>
    <w:rsid w:val="0094227E"/>
    <w:rsid w:val="009423B4"/>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CBC"/>
    <w:rsid w:val="00944DE6"/>
    <w:rsid w:val="00944DF1"/>
    <w:rsid w:val="00944E2E"/>
    <w:rsid w:val="00945283"/>
    <w:rsid w:val="009452F3"/>
    <w:rsid w:val="0094561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7F3"/>
    <w:rsid w:val="0095697F"/>
    <w:rsid w:val="00956A0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C83"/>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A3E"/>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EFB"/>
    <w:rsid w:val="009D2125"/>
    <w:rsid w:val="009D255E"/>
    <w:rsid w:val="009D2577"/>
    <w:rsid w:val="009D2B9F"/>
    <w:rsid w:val="009D2CC4"/>
    <w:rsid w:val="009D3338"/>
    <w:rsid w:val="009D34BA"/>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C1"/>
    <w:rsid w:val="009D6B23"/>
    <w:rsid w:val="009D6FA3"/>
    <w:rsid w:val="009D6FD5"/>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742"/>
    <w:rsid w:val="00A079B1"/>
    <w:rsid w:val="00A10081"/>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D7E"/>
    <w:rsid w:val="00A23E5E"/>
    <w:rsid w:val="00A243D9"/>
    <w:rsid w:val="00A2454F"/>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2CB"/>
    <w:rsid w:val="00A273C8"/>
    <w:rsid w:val="00A27459"/>
    <w:rsid w:val="00A274AC"/>
    <w:rsid w:val="00A27536"/>
    <w:rsid w:val="00A278CD"/>
    <w:rsid w:val="00A27C83"/>
    <w:rsid w:val="00A27D3C"/>
    <w:rsid w:val="00A27D43"/>
    <w:rsid w:val="00A27DAE"/>
    <w:rsid w:val="00A27E28"/>
    <w:rsid w:val="00A27E96"/>
    <w:rsid w:val="00A30054"/>
    <w:rsid w:val="00A301A1"/>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BA"/>
    <w:rsid w:val="00A36BDF"/>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9BB"/>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BB1"/>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2E5"/>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E28"/>
    <w:rsid w:val="00A65F84"/>
    <w:rsid w:val="00A660FC"/>
    <w:rsid w:val="00A66399"/>
    <w:rsid w:val="00A664DE"/>
    <w:rsid w:val="00A6666C"/>
    <w:rsid w:val="00A66873"/>
    <w:rsid w:val="00A6687D"/>
    <w:rsid w:val="00A66ABB"/>
    <w:rsid w:val="00A66DEF"/>
    <w:rsid w:val="00A66FFE"/>
    <w:rsid w:val="00A701B8"/>
    <w:rsid w:val="00A7025A"/>
    <w:rsid w:val="00A71191"/>
    <w:rsid w:val="00A713AA"/>
    <w:rsid w:val="00A713C4"/>
    <w:rsid w:val="00A717B4"/>
    <w:rsid w:val="00A717D6"/>
    <w:rsid w:val="00A71873"/>
    <w:rsid w:val="00A7196D"/>
    <w:rsid w:val="00A71A96"/>
    <w:rsid w:val="00A71DF6"/>
    <w:rsid w:val="00A72055"/>
    <w:rsid w:val="00A7297A"/>
    <w:rsid w:val="00A72E3D"/>
    <w:rsid w:val="00A72FD8"/>
    <w:rsid w:val="00A7304B"/>
    <w:rsid w:val="00A732FC"/>
    <w:rsid w:val="00A7336F"/>
    <w:rsid w:val="00A7344D"/>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186"/>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6E6"/>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17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089"/>
    <w:rsid w:val="00AB12A4"/>
    <w:rsid w:val="00AB14F0"/>
    <w:rsid w:val="00AB1A0A"/>
    <w:rsid w:val="00AB1A6E"/>
    <w:rsid w:val="00AB1ED6"/>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6E5B"/>
    <w:rsid w:val="00AC7725"/>
    <w:rsid w:val="00AC79E9"/>
    <w:rsid w:val="00AC7AC5"/>
    <w:rsid w:val="00AD0A01"/>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3D6"/>
    <w:rsid w:val="00AD6645"/>
    <w:rsid w:val="00AD67A8"/>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7D"/>
    <w:rsid w:val="00AE6DFB"/>
    <w:rsid w:val="00AE6E2C"/>
    <w:rsid w:val="00AE6F93"/>
    <w:rsid w:val="00AE70F6"/>
    <w:rsid w:val="00AE73A9"/>
    <w:rsid w:val="00AE794B"/>
    <w:rsid w:val="00AE7AB7"/>
    <w:rsid w:val="00AE7C40"/>
    <w:rsid w:val="00AE7CAC"/>
    <w:rsid w:val="00AF04CC"/>
    <w:rsid w:val="00AF0820"/>
    <w:rsid w:val="00AF0841"/>
    <w:rsid w:val="00AF086F"/>
    <w:rsid w:val="00AF095C"/>
    <w:rsid w:val="00AF148A"/>
    <w:rsid w:val="00AF1A11"/>
    <w:rsid w:val="00AF264C"/>
    <w:rsid w:val="00AF2964"/>
    <w:rsid w:val="00AF2AD1"/>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1E"/>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B9B"/>
    <w:rsid w:val="00B30C03"/>
    <w:rsid w:val="00B30C2F"/>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8B3"/>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120"/>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2C"/>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DCC"/>
    <w:rsid w:val="00B72F71"/>
    <w:rsid w:val="00B72F79"/>
    <w:rsid w:val="00B736C4"/>
    <w:rsid w:val="00B73ECC"/>
    <w:rsid w:val="00B73F49"/>
    <w:rsid w:val="00B74637"/>
    <w:rsid w:val="00B749FC"/>
    <w:rsid w:val="00B74A60"/>
    <w:rsid w:val="00B74C51"/>
    <w:rsid w:val="00B74D67"/>
    <w:rsid w:val="00B750A4"/>
    <w:rsid w:val="00B7544A"/>
    <w:rsid w:val="00B754CA"/>
    <w:rsid w:val="00B7557E"/>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EF"/>
    <w:rsid w:val="00B83600"/>
    <w:rsid w:val="00B83BB2"/>
    <w:rsid w:val="00B83C92"/>
    <w:rsid w:val="00B84044"/>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95A"/>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3F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93D"/>
    <w:rsid w:val="00BE4094"/>
    <w:rsid w:val="00BE40E9"/>
    <w:rsid w:val="00BE4264"/>
    <w:rsid w:val="00BE42F1"/>
    <w:rsid w:val="00BE4416"/>
    <w:rsid w:val="00BE44E1"/>
    <w:rsid w:val="00BE4700"/>
    <w:rsid w:val="00BE4A87"/>
    <w:rsid w:val="00BE52B2"/>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1325"/>
    <w:rsid w:val="00BF13EC"/>
    <w:rsid w:val="00BF172F"/>
    <w:rsid w:val="00BF17C6"/>
    <w:rsid w:val="00BF1977"/>
    <w:rsid w:val="00BF1A50"/>
    <w:rsid w:val="00BF1ABA"/>
    <w:rsid w:val="00BF1C27"/>
    <w:rsid w:val="00BF1C99"/>
    <w:rsid w:val="00BF207E"/>
    <w:rsid w:val="00BF20F6"/>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E2"/>
    <w:rsid w:val="00C210F2"/>
    <w:rsid w:val="00C2150C"/>
    <w:rsid w:val="00C21547"/>
    <w:rsid w:val="00C21922"/>
    <w:rsid w:val="00C219B0"/>
    <w:rsid w:val="00C2209C"/>
    <w:rsid w:val="00C228F8"/>
    <w:rsid w:val="00C22B77"/>
    <w:rsid w:val="00C22C45"/>
    <w:rsid w:val="00C22FFF"/>
    <w:rsid w:val="00C23301"/>
    <w:rsid w:val="00C234AE"/>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1D7C"/>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D85"/>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2B9"/>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326E"/>
    <w:rsid w:val="00C73540"/>
    <w:rsid w:val="00C736EC"/>
    <w:rsid w:val="00C739DD"/>
    <w:rsid w:val="00C73C35"/>
    <w:rsid w:val="00C74086"/>
    <w:rsid w:val="00C74139"/>
    <w:rsid w:val="00C74296"/>
    <w:rsid w:val="00C74364"/>
    <w:rsid w:val="00C74721"/>
    <w:rsid w:val="00C74794"/>
    <w:rsid w:val="00C747A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2C9"/>
    <w:rsid w:val="00C964C0"/>
    <w:rsid w:val="00C97344"/>
    <w:rsid w:val="00C976BE"/>
    <w:rsid w:val="00C97778"/>
    <w:rsid w:val="00C977C5"/>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F9"/>
    <w:rsid w:val="00CB4589"/>
    <w:rsid w:val="00CB475D"/>
    <w:rsid w:val="00CB49A1"/>
    <w:rsid w:val="00CB4A90"/>
    <w:rsid w:val="00CB4BF0"/>
    <w:rsid w:val="00CB4D89"/>
    <w:rsid w:val="00CB5002"/>
    <w:rsid w:val="00CB52C4"/>
    <w:rsid w:val="00CB543C"/>
    <w:rsid w:val="00CB55FC"/>
    <w:rsid w:val="00CB5A69"/>
    <w:rsid w:val="00CB6048"/>
    <w:rsid w:val="00CB626F"/>
    <w:rsid w:val="00CB633F"/>
    <w:rsid w:val="00CB64F6"/>
    <w:rsid w:val="00CB65B2"/>
    <w:rsid w:val="00CB68CA"/>
    <w:rsid w:val="00CB6E11"/>
    <w:rsid w:val="00CB6EE2"/>
    <w:rsid w:val="00CB733F"/>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B0D"/>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CC0"/>
    <w:rsid w:val="00D12F48"/>
    <w:rsid w:val="00D1317F"/>
    <w:rsid w:val="00D13424"/>
    <w:rsid w:val="00D134F7"/>
    <w:rsid w:val="00D1361C"/>
    <w:rsid w:val="00D13787"/>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290"/>
    <w:rsid w:val="00D346CB"/>
    <w:rsid w:val="00D3485B"/>
    <w:rsid w:val="00D34AE2"/>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3E6B"/>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D27"/>
    <w:rsid w:val="00D82F46"/>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734"/>
    <w:rsid w:val="00D91764"/>
    <w:rsid w:val="00D91804"/>
    <w:rsid w:val="00D9185F"/>
    <w:rsid w:val="00D91B8F"/>
    <w:rsid w:val="00D91BA9"/>
    <w:rsid w:val="00D91D94"/>
    <w:rsid w:val="00D91D9F"/>
    <w:rsid w:val="00D91DF1"/>
    <w:rsid w:val="00D91DF3"/>
    <w:rsid w:val="00D91E01"/>
    <w:rsid w:val="00D91E1C"/>
    <w:rsid w:val="00D921AA"/>
    <w:rsid w:val="00D9245C"/>
    <w:rsid w:val="00D92D2E"/>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A04"/>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98C"/>
    <w:rsid w:val="00DB1AB4"/>
    <w:rsid w:val="00DB1B41"/>
    <w:rsid w:val="00DB1B79"/>
    <w:rsid w:val="00DB2278"/>
    <w:rsid w:val="00DB23D1"/>
    <w:rsid w:val="00DB31A5"/>
    <w:rsid w:val="00DB367D"/>
    <w:rsid w:val="00DB379D"/>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335"/>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04"/>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1F55"/>
    <w:rsid w:val="00DD21BB"/>
    <w:rsid w:val="00DD21F4"/>
    <w:rsid w:val="00DD2B38"/>
    <w:rsid w:val="00DD2D2A"/>
    <w:rsid w:val="00DD3111"/>
    <w:rsid w:val="00DD3619"/>
    <w:rsid w:val="00DD369D"/>
    <w:rsid w:val="00DD3BDE"/>
    <w:rsid w:val="00DD4038"/>
    <w:rsid w:val="00DD4472"/>
    <w:rsid w:val="00DD475F"/>
    <w:rsid w:val="00DD4774"/>
    <w:rsid w:val="00DD4781"/>
    <w:rsid w:val="00DD4AC0"/>
    <w:rsid w:val="00DD4B8B"/>
    <w:rsid w:val="00DD4DFD"/>
    <w:rsid w:val="00DD4EE0"/>
    <w:rsid w:val="00DD4EE3"/>
    <w:rsid w:val="00DD5395"/>
    <w:rsid w:val="00DD54C2"/>
    <w:rsid w:val="00DD5855"/>
    <w:rsid w:val="00DD634F"/>
    <w:rsid w:val="00DD63B5"/>
    <w:rsid w:val="00DD68AC"/>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AA"/>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64D"/>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47E"/>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D58"/>
    <w:rsid w:val="00E310DD"/>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157"/>
    <w:rsid w:val="00E3531E"/>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1FAA"/>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0A"/>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8A"/>
    <w:rsid w:val="00E8435D"/>
    <w:rsid w:val="00E8440E"/>
    <w:rsid w:val="00E8450D"/>
    <w:rsid w:val="00E84661"/>
    <w:rsid w:val="00E8475A"/>
    <w:rsid w:val="00E849CE"/>
    <w:rsid w:val="00E84A95"/>
    <w:rsid w:val="00E84D90"/>
    <w:rsid w:val="00E84E2B"/>
    <w:rsid w:val="00E8528E"/>
    <w:rsid w:val="00E853F2"/>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649B"/>
    <w:rsid w:val="00EA6AE2"/>
    <w:rsid w:val="00EA6DE4"/>
    <w:rsid w:val="00EA6EB4"/>
    <w:rsid w:val="00EA7432"/>
    <w:rsid w:val="00EA7610"/>
    <w:rsid w:val="00EA799A"/>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B9"/>
    <w:rsid w:val="00F116FD"/>
    <w:rsid w:val="00F118C1"/>
    <w:rsid w:val="00F11E97"/>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8D8"/>
    <w:rsid w:val="00F31924"/>
    <w:rsid w:val="00F31A43"/>
    <w:rsid w:val="00F31D20"/>
    <w:rsid w:val="00F32056"/>
    <w:rsid w:val="00F32106"/>
    <w:rsid w:val="00F32498"/>
    <w:rsid w:val="00F325C9"/>
    <w:rsid w:val="00F32766"/>
    <w:rsid w:val="00F32828"/>
    <w:rsid w:val="00F32875"/>
    <w:rsid w:val="00F329CC"/>
    <w:rsid w:val="00F32A8A"/>
    <w:rsid w:val="00F32E59"/>
    <w:rsid w:val="00F32FB8"/>
    <w:rsid w:val="00F32FC9"/>
    <w:rsid w:val="00F33625"/>
    <w:rsid w:val="00F3376B"/>
    <w:rsid w:val="00F33F22"/>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7EF"/>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6C2"/>
    <w:rsid w:val="00F46976"/>
    <w:rsid w:val="00F46A64"/>
    <w:rsid w:val="00F46B51"/>
    <w:rsid w:val="00F46DEF"/>
    <w:rsid w:val="00F4729E"/>
    <w:rsid w:val="00F472D5"/>
    <w:rsid w:val="00F472FD"/>
    <w:rsid w:val="00F473A4"/>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C87"/>
    <w:rsid w:val="00F77D16"/>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DE5"/>
    <w:rsid w:val="00F84FD6"/>
    <w:rsid w:val="00F8524D"/>
    <w:rsid w:val="00F85756"/>
    <w:rsid w:val="00F86031"/>
    <w:rsid w:val="00F86089"/>
    <w:rsid w:val="00F86221"/>
    <w:rsid w:val="00F862D2"/>
    <w:rsid w:val="00F862DB"/>
    <w:rsid w:val="00F863F7"/>
    <w:rsid w:val="00F8651E"/>
    <w:rsid w:val="00F86816"/>
    <w:rsid w:val="00F869DF"/>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19"/>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5CA"/>
    <w:rsid w:val="00FC7605"/>
    <w:rsid w:val="00FC7B4E"/>
    <w:rsid w:val="00FC7D02"/>
    <w:rsid w:val="00FC7F0F"/>
    <w:rsid w:val="00FD00A8"/>
    <w:rsid w:val="00FD04EF"/>
    <w:rsid w:val="00FD06CE"/>
    <w:rsid w:val="00FD08ED"/>
    <w:rsid w:val="00FD1252"/>
    <w:rsid w:val="00FD13F0"/>
    <w:rsid w:val="00FD17EC"/>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7B30CB8-156E-4799-ADED-551F2713B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B45120"/>
    <w:rPr>
      <w:color w:val="605E5C"/>
      <w:shd w:val="clear" w:color="auto" w:fill="E1DFDD"/>
    </w:rPr>
  </w:style>
  <w:style w:type="character" w:styleId="Mention">
    <w:name w:val="Mention"/>
    <w:basedOn w:val="DefaultParagraphFont"/>
    <w:uiPriority w:val="99"/>
    <w:unhideWhenUsed/>
    <w:rsid w:val="00B451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031371263">
      <w:bodyDiv w:val="1"/>
      <w:marLeft w:val="0"/>
      <w:marRight w:val="0"/>
      <w:marTop w:val="0"/>
      <w:marBottom w:val="0"/>
      <w:divBdr>
        <w:top w:val="none" w:sz="0" w:space="0" w:color="auto"/>
        <w:left w:val="none" w:sz="0" w:space="0" w:color="auto"/>
        <w:bottom w:val="none" w:sz="0" w:space="0" w:color="auto"/>
        <w:right w:val="none" w:sz="0" w:space="0" w:color="auto"/>
      </w:divBdr>
    </w:div>
    <w:div w:id="1043748774">
      <w:bodyDiv w:val="1"/>
      <w:marLeft w:val="0"/>
      <w:marRight w:val="0"/>
      <w:marTop w:val="0"/>
      <w:marBottom w:val="0"/>
      <w:divBdr>
        <w:top w:val="none" w:sz="0" w:space="0" w:color="auto"/>
        <w:left w:val="none" w:sz="0" w:space="0" w:color="auto"/>
        <w:bottom w:val="none" w:sz="0" w:space="0" w:color="auto"/>
        <w:right w:val="none" w:sz="0" w:space="0" w:color="auto"/>
      </w:divBdr>
    </w:div>
    <w:div w:id="1054767903">
      <w:bodyDiv w:val="1"/>
      <w:marLeft w:val="0"/>
      <w:marRight w:val="0"/>
      <w:marTop w:val="0"/>
      <w:marBottom w:val="0"/>
      <w:divBdr>
        <w:top w:val="none" w:sz="0" w:space="0" w:color="auto"/>
        <w:left w:val="none" w:sz="0" w:space="0" w:color="auto"/>
        <w:bottom w:val="none" w:sz="0" w:space="0" w:color="auto"/>
        <w:right w:val="none" w:sz="0" w:space="0" w:color="auto"/>
      </w:divBdr>
    </w:div>
    <w:div w:id="1136409283">
      <w:bodyDiv w:val="1"/>
      <w:marLeft w:val="0"/>
      <w:marRight w:val="0"/>
      <w:marTop w:val="0"/>
      <w:marBottom w:val="0"/>
      <w:divBdr>
        <w:top w:val="none" w:sz="0" w:space="0" w:color="auto"/>
        <w:left w:val="none" w:sz="0" w:space="0" w:color="auto"/>
        <w:bottom w:val="none" w:sz="0" w:space="0" w:color="auto"/>
        <w:right w:val="none" w:sz="0" w:space="0" w:color="auto"/>
      </w:divBdr>
    </w:div>
    <w:div w:id="1188905149">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481463258">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645046235">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1825854391">
      <w:bodyDiv w:val="1"/>
      <w:marLeft w:val="0"/>
      <w:marRight w:val="0"/>
      <w:marTop w:val="0"/>
      <w:marBottom w:val="0"/>
      <w:divBdr>
        <w:top w:val="none" w:sz="0" w:space="0" w:color="auto"/>
        <w:left w:val="none" w:sz="0" w:space="0" w:color="auto"/>
        <w:bottom w:val="none" w:sz="0" w:space="0" w:color="auto"/>
        <w:right w:val="none" w:sz="0" w:space="0" w:color="auto"/>
      </w:divBdr>
    </w:div>
    <w:div w:id="1845902829">
      <w:bodyDiv w:val="1"/>
      <w:marLeft w:val="0"/>
      <w:marRight w:val="0"/>
      <w:marTop w:val="0"/>
      <w:marBottom w:val="0"/>
      <w:divBdr>
        <w:top w:val="none" w:sz="0" w:space="0" w:color="auto"/>
        <w:left w:val="none" w:sz="0" w:space="0" w:color="auto"/>
        <w:bottom w:val="none" w:sz="0" w:space="0" w:color="auto"/>
        <w:right w:val="none" w:sz="0" w:space="0" w:color="auto"/>
      </w:divBdr>
    </w:div>
    <w:div w:id="1918704819">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95B2D6-FB6B-43B6-A449-DEF9952E9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54</TotalTime>
  <Pages>15</Pages>
  <Words>4818</Words>
  <Characters>28286</Characters>
  <Application>Microsoft Office Word</Application>
  <DocSecurity>0</DocSecurity>
  <Lines>601</Lines>
  <Paragraphs>424</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32680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Ali Parichehreh</cp:lastModifiedBy>
  <cp:revision>75</cp:revision>
  <cp:lastPrinted>2017-05-10T07:55:00Z</cp:lastPrinted>
  <dcterms:created xsi:type="dcterms:W3CDTF">2022-08-04T08:57:00Z</dcterms:created>
  <dcterms:modified xsi:type="dcterms:W3CDTF">2022-08-10T06:13:00Z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